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  <w:bookmarkStart w:id="0" w:name="_GoBack"/>
      <w:bookmarkEnd w:id="0"/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spacing w:line="276" w:lineRule="auto"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WARUNKI WYKONANIA I ODBIORU</w:t>
      </w:r>
    </w:p>
    <w:p w:rsidR="00A77C36" w:rsidRPr="009C3C9B" w:rsidRDefault="00A77C36" w:rsidP="00A77C36">
      <w:pPr>
        <w:suppressAutoHyphens/>
        <w:spacing w:line="276" w:lineRule="auto"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ROBÓT BUDOWLANYCH</w:t>
      </w: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</w:rPr>
      </w:pPr>
      <w:r w:rsidRPr="009C3C9B">
        <w:rPr>
          <w:rFonts w:ascii="Arial" w:hAnsi="Arial"/>
          <w:b/>
          <w:sz w:val="36"/>
          <w:szCs w:val="36"/>
        </w:rPr>
        <w:t>D.04.0</w:t>
      </w:r>
      <w:r>
        <w:rPr>
          <w:rFonts w:ascii="Arial" w:hAnsi="Arial"/>
          <w:b/>
          <w:sz w:val="36"/>
          <w:szCs w:val="36"/>
        </w:rPr>
        <w:t>7</w:t>
      </w:r>
      <w:r w:rsidRPr="009C3C9B">
        <w:rPr>
          <w:rFonts w:ascii="Arial" w:hAnsi="Arial"/>
          <w:b/>
          <w:sz w:val="36"/>
          <w:szCs w:val="36"/>
        </w:rPr>
        <w:t>.0</w:t>
      </w:r>
      <w:r>
        <w:rPr>
          <w:rFonts w:ascii="Arial" w:hAnsi="Arial"/>
          <w:b/>
          <w:sz w:val="36"/>
          <w:szCs w:val="36"/>
        </w:rPr>
        <w:t>1</w:t>
      </w:r>
      <w:r w:rsidRPr="009C3C9B">
        <w:rPr>
          <w:rFonts w:ascii="Arial" w:hAnsi="Arial"/>
          <w:b/>
          <w:sz w:val="36"/>
          <w:szCs w:val="36"/>
        </w:rPr>
        <w:t xml:space="preserve">. </w:t>
      </w: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</w:rPr>
      </w:pPr>
    </w:p>
    <w:p w:rsidR="008415CE" w:rsidRPr="00A77C36" w:rsidRDefault="00A77C36" w:rsidP="00A77C36">
      <w:pPr>
        <w:suppressAutoHyphens/>
        <w:jc w:val="center"/>
        <w:rPr>
          <w:rFonts w:ascii="Arial" w:hAnsi="Arial"/>
          <w:b/>
          <w:caps/>
          <w:sz w:val="36"/>
          <w:szCs w:val="36"/>
        </w:rPr>
      </w:pPr>
      <w:r>
        <w:rPr>
          <w:rFonts w:ascii="Arial" w:hAnsi="Arial"/>
          <w:b/>
          <w:caps/>
          <w:sz w:val="36"/>
          <w:szCs w:val="36"/>
        </w:rPr>
        <w:t>nawierzchnia z betonu asfaltowego warstwa podbudowy</w:t>
      </w:r>
    </w:p>
    <w:p w:rsidR="00A77C36" w:rsidRDefault="00A77C36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  <w:r>
        <w:rPr>
          <w:rFonts w:ascii="Arial" w:hAnsi="Arial"/>
          <w:i/>
          <w:iCs w:val="0"/>
          <w:szCs w:val="20"/>
        </w:rPr>
        <w:br w:type="page"/>
      </w:r>
    </w:p>
    <w:p w:rsidR="00860F48" w:rsidRPr="00A77C36" w:rsidRDefault="00860F48" w:rsidP="00860F48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284" w:hanging="284"/>
        <w:jc w:val="left"/>
        <w:rPr>
          <w:rFonts w:ascii="Arial" w:hAnsi="Arial"/>
          <w:b/>
          <w:bCs w:val="0"/>
          <w:szCs w:val="20"/>
        </w:rPr>
      </w:pPr>
      <w:r w:rsidRPr="00A77C36">
        <w:rPr>
          <w:rFonts w:ascii="Arial" w:hAnsi="Arial"/>
          <w:b/>
          <w:bCs w:val="0"/>
          <w:szCs w:val="20"/>
        </w:rPr>
        <w:lastRenderedPageBreak/>
        <w:t xml:space="preserve">  WST</w:t>
      </w:r>
      <w:r w:rsidRPr="00A77C36">
        <w:rPr>
          <w:rFonts w:ascii="Arial" w:hAnsi="Arial"/>
          <w:b/>
          <w:szCs w:val="20"/>
        </w:rPr>
        <w:t>Ę</w:t>
      </w:r>
      <w:r w:rsidRPr="00A77C36">
        <w:rPr>
          <w:rFonts w:ascii="Arial" w:hAnsi="Arial"/>
          <w:b/>
          <w:bCs w:val="0"/>
          <w:szCs w:val="20"/>
        </w:rPr>
        <w:t>P</w:t>
      </w:r>
    </w:p>
    <w:p w:rsidR="003F78EE" w:rsidRPr="00A77C36" w:rsidRDefault="00D40463" w:rsidP="00A77C36">
      <w:pPr>
        <w:autoSpaceDE w:val="0"/>
        <w:autoSpaceDN w:val="0"/>
        <w:adjustRightInd w:val="0"/>
        <w:spacing w:after="0"/>
        <w:rPr>
          <w:rFonts w:ascii="Arial" w:hAnsi="Arial"/>
          <w:b/>
          <w:i/>
          <w:color w:val="FF0000"/>
          <w:szCs w:val="20"/>
        </w:rPr>
      </w:pPr>
      <w:r w:rsidRPr="00A77C36">
        <w:rPr>
          <w:rFonts w:ascii="Arial" w:hAnsi="Arial"/>
          <w:szCs w:val="20"/>
        </w:rPr>
        <w:t xml:space="preserve">Przedmiotem niniejszych </w:t>
      </w:r>
      <w:r w:rsidR="00952357" w:rsidRPr="00A77C36">
        <w:rPr>
          <w:rFonts w:ascii="Arial" w:hAnsi="Arial"/>
          <w:szCs w:val="20"/>
        </w:rPr>
        <w:t>WWIORB</w:t>
      </w:r>
      <w:r w:rsidRPr="00A77C36">
        <w:rPr>
          <w:rFonts w:ascii="Arial" w:hAnsi="Arial"/>
          <w:szCs w:val="20"/>
        </w:rPr>
        <w:t xml:space="preserve"> są wymagania ogólne dla robót dotyczących wykonania </w:t>
      </w:r>
      <w:r w:rsidR="00F547DB" w:rsidRPr="00A77C36">
        <w:rPr>
          <w:rFonts w:ascii="Arial" w:hAnsi="Arial"/>
          <w:szCs w:val="20"/>
        </w:rPr>
        <w:t xml:space="preserve">warstwy </w:t>
      </w:r>
      <w:r w:rsidR="00206A4F" w:rsidRPr="00A77C36">
        <w:rPr>
          <w:rFonts w:ascii="Arial" w:hAnsi="Arial"/>
          <w:szCs w:val="20"/>
        </w:rPr>
        <w:t>podbudowy</w:t>
      </w:r>
      <w:r w:rsidR="00206C6D" w:rsidRPr="00A77C36">
        <w:rPr>
          <w:rFonts w:ascii="Arial" w:hAnsi="Arial"/>
          <w:szCs w:val="20"/>
        </w:rPr>
        <w:t xml:space="preserve"> z betonu asfaltowego</w:t>
      </w:r>
      <w:r w:rsidRPr="00A77C36">
        <w:rPr>
          <w:rFonts w:ascii="Arial" w:hAnsi="Arial"/>
          <w:szCs w:val="20"/>
        </w:rPr>
        <w:t xml:space="preserve"> dla</w:t>
      </w:r>
      <w:r w:rsidR="00717DEA">
        <w:rPr>
          <w:rFonts w:ascii="Arial" w:hAnsi="Arial"/>
          <w:szCs w:val="20"/>
        </w:rPr>
        <w:t xml:space="preserve"> trasy głównej i pozostałych dróg</w:t>
      </w:r>
      <w:r w:rsidR="00A77C36" w:rsidRPr="00A77C36">
        <w:rPr>
          <w:rFonts w:ascii="Arial" w:hAnsi="Arial"/>
          <w:szCs w:val="20"/>
        </w:rPr>
        <w:t>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6704FE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 w:hanging="426"/>
        <w:jc w:val="left"/>
        <w:rPr>
          <w:rFonts w:ascii="Arial" w:hAnsi="Arial"/>
          <w:b/>
          <w:bCs w:val="0"/>
          <w:szCs w:val="20"/>
        </w:rPr>
      </w:pPr>
      <w:r w:rsidRPr="00A77C36">
        <w:rPr>
          <w:rFonts w:ascii="Arial" w:hAnsi="Arial"/>
          <w:b/>
          <w:bCs w:val="0"/>
          <w:szCs w:val="20"/>
        </w:rPr>
        <w:t>MATERIAŁY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Ogólne wymagania dotyczące materiałów, ich pozys</w:t>
      </w:r>
      <w:r w:rsidR="003F78EE" w:rsidRPr="00A77C36">
        <w:rPr>
          <w:rFonts w:ascii="Arial" w:hAnsi="Arial"/>
          <w:szCs w:val="20"/>
        </w:rPr>
        <w:t xml:space="preserve">kiwania i składowania podano w </w:t>
      </w:r>
      <w:r w:rsidRPr="00A77C36">
        <w:rPr>
          <w:rFonts w:ascii="Arial" w:hAnsi="Arial"/>
          <w:szCs w:val="20"/>
        </w:rPr>
        <w:t xml:space="preserve"> DM.00.00.00. "Wymagania ogólne". Poszczególne rodzaje materiałów powinny pochodzić ze źródeł zatwierdzonych przez Inżyniera. W przypadku zmiany pochodzenia materiału należy, po wykonaniu odpowiednich badań, opracować </w:t>
      </w:r>
      <w:r w:rsidR="0033461C" w:rsidRPr="00A77C36">
        <w:rPr>
          <w:rFonts w:ascii="Arial" w:hAnsi="Arial"/>
          <w:szCs w:val="20"/>
        </w:rPr>
        <w:t>skorygowany skład mieszanki mineralno-asfaltowej</w:t>
      </w:r>
      <w:r w:rsidRPr="00A77C36">
        <w:rPr>
          <w:rFonts w:ascii="Arial" w:hAnsi="Arial"/>
          <w:szCs w:val="20"/>
        </w:rPr>
        <w:t>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2.1. Rodzaje materiałów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Rodzaje materia</w:t>
      </w:r>
      <w:r w:rsidR="0033461C" w:rsidRPr="00A77C36">
        <w:rPr>
          <w:rFonts w:ascii="Arial" w:hAnsi="Arial"/>
          <w:szCs w:val="20"/>
        </w:rPr>
        <w:t>łów stosowanych do mieszanki mineralno-asfaltowej</w:t>
      </w:r>
      <w:r w:rsidRPr="00A77C36">
        <w:rPr>
          <w:rFonts w:ascii="Arial" w:hAnsi="Arial"/>
          <w:szCs w:val="20"/>
        </w:rPr>
        <w:t xml:space="preserve"> podano w tablicy 1.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Tablica 1. Rod</w:t>
      </w:r>
      <w:r w:rsidR="0033461C" w:rsidRPr="00A77C36">
        <w:rPr>
          <w:rFonts w:ascii="Arial" w:hAnsi="Arial"/>
          <w:szCs w:val="20"/>
        </w:rPr>
        <w:t>zaje materiałów do mieszanki mineralno-asfaltowej</w:t>
      </w: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525"/>
        <w:gridCol w:w="2736"/>
        <w:gridCol w:w="2268"/>
        <w:gridCol w:w="2126"/>
        <w:gridCol w:w="1984"/>
      </w:tblGrid>
      <w:tr w:rsidR="00206C6D" w:rsidRPr="00A77C36" w:rsidTr="006704FE">
        <w:tc>
          <w:tcPr>
            <w:tcW w:w="525" w:type="dxa"/>
            <w:vMerge w:val="restart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Lp.</w:t>
            </w:r>
          </w:p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736" w:type="dxa"/>
            <w:vMerge w:val="restart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Rodzaj materiału</w:t>
            </w:r>
          </w:p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6378" w:type="dxa"/>
            <w:gridSpan w:val="3"/>
          </w:tcPr>
          <w:p w:rsidR="00206C6D" w:rsidRPr="00A77C36" w:rsidRDefault="00206C6D" w:rsidP="003346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Wymagania wg / dokument odniesienia</w:t>
            </w:r>
          </w:p>
        </w:tc>
      </w:tr>
      <w:tr w:rsidR="00206C6D" w:rsidRPr="00A77C36" w:rsidTr="00717DEA">
        <w:trPr>
          <w:trHeight w:val="62"/>
        </w:trPr>
        <w:tc>
          <w:tcPr>
            <w:tcW w:w="525" w:type="dxa"/>
            <w:vMerge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736" w:type="dxa"/>
            <w:vMerge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268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 1-2</w:t>
            </w:r>
          </w:p>
        </w:tc>
        <w:tc>
          <w:tcPr>
            <w:tcW w:w="2126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KR3-4</w:t>
            </w:r>
          </w:p>
        </w:tc>
        <w:tc>
          <w:tcPr>
            <w:tcW w:w="1984" w:type="dxa"/>
          </w:tcPr>
          <w:p w:rsidR="00206C6D" w:rsidRPr="00A77C36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≥</w:t>
            </w:r>
            <w:r w:rsidR="00206C6D" w:rsidRPr="00A77C36">
              <w:rPr>
                <w:rFonts w:ascii="Arial" w:hAnsi="Arial"/>
                <w:szCs w:val="20"/>
              </w:rPr>
              <w:t>KR5</w:t>
            </w:r>
          </w:p>
        </w:tc>
      </w:tr>
      <w:tr w:rsidR="00206C6D" w:rsidRPr="00A77C36" w:rsidTr="006704FE">
        <w:tc>
          <w:tcPr>
            <w:tcW w:w="525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2736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Kruszywo grube </w:t>
            </w:r>
          </w:p>
        </w:tc>
        <w:tc>
          <w:tcPr>
            <w:tcW w:w="6378" w:type="dxa"/>
            <w:gridSpan w:val="3"/>
          </w:tcPr>
          <w:p w:rsidR="00206C6D" w:rsidRPr="00A77C36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="00717DEA">
              <w:rPr>
                <w:rFonts w:ascii="Arial" w:hAnsi="Arial"/>
                <w:szCs w:val="20"/>
              </w:rPr>
              <w:t xml:space="preserve"> </w:t>
            </w:r>
            <w:r w:rsidRPr="00A77C36">
              <w:rPr>
                <w:rFonts w:ascii="Arial" w:hAnsi="Arial"/>
                <w:szCs w:val="20"/>
              </w:rPr>
              <w:t xml:space="preserve">tablica </w:t>
            </w:r>
            <w:r w:rsidR="00206A4F" w:rsidRPr="00A77C36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>,</w:t>
            </w:r>
          </w:p>
        </w:tc>
      </w:tr>
      <w:tr w:rsidR="00206C6D" w:rsidRPr="00A77C36" w:rsidTr="006704FE">
        <w:tc>
          <w:tcPr>
            <w:tcW w:w="525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2736" w:type="dxa"/>
          </w:tcPr>
          <w:p w:rsidR="00206C6D" w:rsidRPr="00A77C36" w:rsidRDefault="006704F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Kruszywo drobne lub o ciągłym uziarnieniu D≤8</w:t>
            </w:r>
          </w:p>
        </w:tc>
        <w:tc>
          <w:tcPr>
            <w:tcW w:w="6378" w:type="dxa"/>
            <w:gridSpan w:val="3"/>
          </w:tcPr>
          <w:p w:rsidR="00206C6D" w:rsidRPr="00A77C36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 xml:space="preserve">, tablica </w:t>
            </w:r>
            <w:r w:rsidR="00206A4F" w:rsidRPr="00A77C36">
              <w:rPr>
                <w:rFonts w:ascii="Arial" w:hAnsi="Arial"/>
                <w:szCs w:val="20"/>
              </w:rPr>
              <w:t>5, 6,</w:t>
            </w:r>
          </w:p>
        </w:tc>
      </w:tr>
      <w:tr w:rsidR="00206A4F" w:rsidRPr="00A77C36" w:rsidTr="006704FE">
        <w:tc>
          <w:tcPr>
            <w:tcW w:w="525" w:type="dxa"/>
          </w:tcPr>
          <w:p w:rsidR="00206A4F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2736" w:type="dxa"/>
          </w:tcPr>
          <w:p w:rsidR="00206A4F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Kruszywo o ciągłym uziarnieniu</w:t>
            </w:r>
          </w:p>
        </w:tc>
        <w:tc>
          <w:tcPr>
            <w:tcW w:w="6378" w:type="dxa"/>
            <w:gridSpan w:val="3"/>
          </w:tcPr>
          <w:p w:rsidR="00206A4F" w:rsidRPr="00A77C36" w:rsidRDefault="00206A4F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>, tablica 6a,</w:t>
            </w:r>
          </w:p>
        </w:tc>
      </w:tr>
      <w:tr w:rsidR="00FC539E" w:rsidRPr="00A77C36" w:rsidTr="006704FE">
        <w:tc>
          <w:tcPr>
            <w:tcW w:w="525" w:type="dxa"/>
          </w:tcPr>
          <w:p w:rsidR="00FC539E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2736" w:type="dxa"/>
          </w:tcPr>
          <w:p w:rsidR="00FC539E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Wypełniacz </w:t>
            </w:r>
          </w:p>
        </w:tc>
        <w:tc>
          <w:tcPr>
            <w:tcW w:w="6378" w:type="dxa"/>
            <w:gridSpan w:val="3"/>
          </w:tcPr>
          <w:p w:rsidR="00FC539E" w:rsidRPr="00A77C36" w:rsidRDefault="00FC539E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 xml:space="preserve">, tablica </w:t>
            </w:r>
            <w:r w:rsidR="00206A4F" w:rsidRPr="00A77C36">
              <w:rPr>
                <w:rFonts w:ascii="Arial" w:hAnsi="Arial"/>
                <w:szCs w:val="20"/>
              </w:rPr>
              <w:t>7</w:t>
            </w:r>
          </w:p>
        </w:tc>
      </w:tr>
      <w:tr w:rsidR="00FC539E" w:rsidRPr="00F93EEC" w:rsidTr="006704FE">
        <w:tc>
          <w:tcPr>
            <w:tcW w:w="525" w:type="dxa"/>
          </w:tcPr>
          <w:p w:rsidR="00FC539E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2736" w:type="dxa"/>
          </w:tcPr>
          <w:p w:rsidR="00FC539E" w:rsidRPr="00A77C36" w:rsidRDefault="00B03144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Lepiszcze</w:t>
            </w:r>
          </w:p>
        </w:tc>
        <w:tc>
          <w:tcPr>
            <w:tcW w:w="6378" w:type="dxa"/>
            <w:gridSpan w:val="3"/>
          </w:tcPr>
          <w:p w:rsidR="00717DEA" w:rsidRPr="008E36B3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lang w:val="en-US"/>
              </w:rPr>
            </w:pPr>
            <w:r w:rsidRPr="008E36B3">
              <w:rPr>
                <w:rFonts w:ascii="Arial" w:hAnsi="Arial"/>
                <w:lang w:val="en-US"/>
              </w:rPr>
              <w:t>WT-2 2014 Tab. 5, PN-EN 14023</w:t>
            </w:r>
          </w:p>
          <w:p w:rsidR="00FC539E" w:rsidRPr="00AF3536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  <w:lang w:val="fr-LU"/>
              </w:rPr>
            </w:pPr>
            <w:r w:rsidRPr="00717DEA">
              <w:rPr>
                <w:rFonts w:ascii="Arial" w:hAnsi="Arial"/>
                <w:lang w:val="en-US"/>
              </w:rPr>
              <w:t>PN-EN 12591, PN-EN 13924-2</w:t>
            </w:r>
          </w:p>
        </w:tc>
      </w:tr>
      <w:tr w:rsidR="00FC539E" w:rsidRPr="00A77C36" w:rsidTr="006704FE">
        <w:tc>
          <w:tcPr>
            <w:tcW w:w="525" w:type="dxa"/>
          </w:tcPr>
          <w:p w:rsidR="00FC539E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2736" w:type="dxa"/>
          </w:tcPr>
          <w:p w:rsidR="00FC539E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Środek adhezyjny</w:t>
            </w:r>
          </w:p>
        </w:tc>
        <w:tc>
          <w:tcPr>
            <w:tcW w:w="6378" w:type="dxa"/>
            <w:gridSpan w:val="3"/>
          </w:tcPr>
          <w:p w:rsidR="00B03144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wg Aprobaty Technicznej lub zgodnie z zapisami p. 4.1 </w:t>
            </w:r>
          </w:p>
          <w:p w:rsidR="00FC539E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PN-EN 13108-1</w:t>
            </w:r>
          </w:p>
        </w:tc>
      </w:tr>
      <w:tr w:rsidR="00717DEA" w:rsidRPr="00A77C36" w:rsidTr="00717DEA">
        <w:tc>
          <w:tcPr>
            <w:tcW w:w="525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7</w:t>
            </w:r>
          </w:p>
        </w:tc>
        <w:tc>
          <w:tcPr>
            <w:tcW w:w="2736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Mieszanka mineralno-asfaltowa</w:t>
            </w:r>
          </w:p>
        </w:tc>
        <w:tc>
          <w:tcPr>
            <w:tcW w:w="2268" w:type="dxa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WT-2 2014 pkt. 8.2.1. tab. 6 i 7</w:t>
            </w:r>
          </w:p>
        </w:tc>
        <w:tc>
          <w:tcPr>
            <w:tcW w:w="2126" w:type="dxa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WT-2 2014 pkt. 8.2.1 tab. 6 i 8</w:t>
            </w:r>
          </w:p>
        </w:tc>
        <w:tc>
          <w:tcPr>
            <w:tcW w:w="1984" w:type="dxa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WT-2 2014 pkt. 8.2.1 tab. 6 i 9</w:t>
            </w:r>
          </w:p>
        </w:tc>
      </w:tr>
      <w:tr w:rsidR="00717DEA" w:rsidRPr="00A77C36" w:rsidTr="006704FE">
        <w:tc>
          <w:tcPr>
            <w:tcW w:w="525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2736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Granulat asfaltowy</w:t>
            </w:r>
          </w:p>
        </w:tc>
        <w:tc>
          <w:tcPr>
            <w:tcW w:w="6378" w:type="dxa"/>
            <w:gridSpan w:val="3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Wg pkt 2.2.3</w:t>
            </w:r>
          </w:p>
        </w:tc>
      </w:tr>
      <w:tr w:rsidR="00717DEA" w:rsidRPr="00A77C36" w:rsidTr="006704FE">
        <w:tc>
          <w:tcPr>
            <w:tcW w:w="525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9</w:t>
            </w:r>
          </w:p>
        </w:tc>
        <w:tc>
          <w:tcPr>
            <w:tcW w:w="2736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Warstwa z mieszanki mineralno-asfaltowej</w:t>
            </w:r>
          </w:p>
        </w:tc>
        <w:tc>
          <w:tcPr>
            <w:tcW w:w="6378" w:type="dxa"/>
            <w:gridSpan w:val="3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Wskaźnik zagęszczenia warstwy zgodnie z pkt. 6.2.5</w:t>
            </w:r>
          </w:p>
          <w:p w:rsidR="00717DEA" w:rsidRPr="00A77C36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7DEA">
              <w:rPr>
                <w:rFonts w:ascii="Arial" w:hAnsi="Arial"/>
              </w:rPr>
              <w:t>Wolna przestrzeń w warstwie zgodnie z pkt. 6.2.6</w:t>
            </w:r>
          </w:p>
        </w:tc>
      </w:tr>
      <w:tr w:rsidR="00717DEA" w:rsidRPr="00A77C36" w:rsidTr="006704FE">
        <w:tc>
          <w:tcPr>
            <w:tcW w:w="9639" w:type="dxa"/>
            <w:gridSpan w:val="5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Jeżeli stosowana jest mieszanka kruszywa drobnego niełamanego i łamanego, to należy przyjąć proporcję kruszywa łamanego do niełamanego co najmniej 50/50.</w:t>
            </w:r>
          </w:p>
        </w:tc>
      </w:tr>
    </w:tbl>
    <w:p w:rsidR="00A77C36" w:rsidRDefault="00A77C3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77C36" w:rsidRPr="00A77C36" w:rsidRDefault="00A77C3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67" w:hanging="567"/>
        <w:jc w:val="left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 xml:space="preserve"> Wymagania wobec innych materiałów</w:t>
      </w:r>
    </w:p>
    <w:p w:rsidR="0075781C" w:rsidRPr="00A77C36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A77C36" w:rsidRDefault="00030E9E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2.2.</w:t>
      </w:r>
      <w:r w:rsidR="0075781C" w:rsidRPr="00A77C36">
        <w:rPr>
          <w:rFonts w:ascii="Arial" w:hAnsi="Arial"/>
          <w:b/>
          <w:szCs w:val="20"/>
        </w:rPr>
        <w:t>1</w:t>
      </w:r>
      <w:r w:rsidR="00860F48" w:rsidRPr="00A77C36">
        <w:rPr>
          <w:rFonts w:ascii="Arial" w:hAnsi="Arial"/>
          <w:b/>
          <w:szCs w:val="20"/>
        </w:rPr>
        <w:t>. Taśma bitumiczna</w:t>
      </w:r>
    </w:p>
    <w:p w:rsidR="001D6969" w:rsidRPr="00A77C36" w:rsidRDefault="001D6969" w:rsidP="001D6969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Do uszczelniania połączeń działek roboczych należy stosować taśmę bitumiczną o grubości co najmniej 1,0 cm posiadającą Aprobatę Techniczną</w:t>
      </w:r>
      <w:r w:rsidR="005A1DF3" w:rsidRPr="00A77C36">
        <w:rPr>
          <w:rFonts w:ascii="Arial" w:hAnsi="Arial"/>
          <w:szCs w:val="20"/>
        </w:rPr>
        <w:t>.</w:t>
      </w:r>
    </w:p>
    <w:p w:rsidR="00FC539E" w:rsidRPr="00A77C36" w:rsidRDefault="00FC539E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2.2.2</w:t>
      </w:r>
      <w:r w:rsidR="00860F48" w:rsidRPr="00A77C36">
        <w:rPr>
          <w:rFonts w:ascii="Arial" w:hAnsi="Arial"/>
          <w:b/>
          <w:szCs w:val="20"/>
        </w:rPr>
        <w:t>. Lepiszcze do skropienia podłoża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Lepiszcze do skropienia podłoża powinno spełniać wymagania podane PN-EN 13808</w:t>
      </w:r>
      <w:r w:rsidR="00030E9E" w:rsidRPr="00A77C36">
        <w:rPr>
          <w:rFonts w:ascii="Arial" w:hAnsi="Arial"/>
          <w:szCs w:val="20"/>
        </w:rPr>
        <w:t>.</w:t>
      </w:r>
    </w:p>
    <w:p w:rsidR="0075781C" w:rsidRPr="00A77C36" w:rsidRDefault="00965630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2.2.3 Granulat asfaltowy</w:t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Zamawiający dopuszcza dodatek granulatu do warstwy podbudowy z betonu asfaltowego w ilości 10% mieszanki mineralno-asfaltowej</w:t>
      </w:r>
      <w:r w:rsidR="009D0328" w:rsidRPr="00A77C36">
        <w:rPr>
          <w:rFonts w:ascii="Arial" w:hAnsi="Arial"/>
          <w:szCs w:val="20"/>
        </w:rPr>
        <w:t>.</w:t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Jeżeli do wytwarzania mieszanki mineralno-asfaltowej jest stosowany dodatek granulatu asfaltowego, to musi on spełniać wymagania według niniejszego dokumentu technicznego. </w:t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lastRenderedPageBreak/>
        <w:t>Zestawienie wymagań dotyczących granulatu asfaltowego stosowanego do poszczególnych warstw asfaltowych  nawierzchni zawarto w tablicy 2.</w:t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Jeżeli w granulacie asfaltowym występują materiały obce, to ich obecność, zawartość i rodzaj powinny być udokumentowane i zadeklarowane do odpowiedniej kategorii.</w:t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Zawartość materiałów obcych powinna być oznaczona zgodnie z PN-EN 12697-42. Wynik  należy podać jako kategorię wg Tablicy 3.</w:t>
      </w:r>
    </w:p>
    <w:p w:rsidR="00965630" w:rsidRPr="00A77C36" w:rsidRDefault="00965630" w:rsidP="00965630">
      <w:pPr>
        <w:pStyle w:val="Legenda"/>
        <w:jc w:val="left"/>
        <w:rPr>
          <w:rFonts w:ascii="Arial" w:hAnsi="Arial"/>
        </w:rPr>
      </w:pPr>
      <w:r w:rsidRPr="00A77C36">
        <w:rPr>
          <w:rFonts w:ascii="Arial" w:hAnsi="Arial"/>
        </w:rPr>
        <w:t>Tablica 2.   Wymagania dotyczące granulatu asfaltowego</w:t>
      </w:r>
    </w:p>
    <w:tbl>
      <w:tblPr>
        <w:tblW w:w="4947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909"/>
        <w:gridCol w:w="969"/>
        <w:gridCol w:w="5312"/>
      </w:tblGrid>
      <w:tr w:rsidR="00965630" w:rsidRPr="00A77C36" w:rsidTr="00243A33">
        <w:trPr>
          <w:trHeight w:val="60"/>
        </w:trPr>
        <w:tc>
          <w:tcPr>
            <w:tcW w:w="2109" w:type="pct"/>
            <w:gridSpan w:val="2"/>
            <w:vMerge w:val="restart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Wymagania</w:t>
            </w:r>
          </w:p>
        </w:tc>
        <w:tc>
          <w:tcPr>
            <w:tcW w:w="2891" w:type="pct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Warstwa nawierzchni</w:t>
            </w:r>
          </w:p>
        </w:tc>
      </w:tr>
      <w:tr w:rsidR="00965630" w:rsidRPr="00A77C36" w:rsidTr="00243A33">
        <w:trPr>
          <w:trHeight w:val="60"/>
        </w:trPr>
        <w:tc>
          <w:tcPr>
            <w:tcW w:w="2109" w:type="pct"/>
            <w:gridSpan w:val="2"/>
            <w:vMerge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</w:p>
        </w:tc>
        <w:tc>
          <w:tcPr>
            <w:tcW w:w="2891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podbudowa</w:t>
            </w:r>
          </w:p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wiążąca</w:t>
            </w:r>
          </w:p>
          <w:p w:rsidR="00965630" w:rsidRPr="00A77C36" w:rsidRDefault="00965630" w:rsidP="00243A33">
            <w:pPr>
              <w:rPr>
                <w:rFonts w:ascii="Arial" w:hAnsi="Arial"/>
              </w:rPr>
            </w:pPr>
          </w:p>
        </w:tc>
      </w:tr>
      <w:tr w:rsidR="00965630" w:rsidRPr="00A77C36" w:rsidTr="00243A33">
        <w:trPr>
          <w:trHeight w:val="60"/>
        </w:trPr>
        <w:tc>
          <w:tcPr>
            <w:tcW w:w="2109" w:type="pct"/>
            <w:gridSpan w:val="2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Zawartość materiałów obcych</w:t>
            </w:r>
          </w:p>
        </w:tc>
        <w:tc>
          <w:tcPr>
            <w:tcW w:w="2891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</w:p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Kategoria FM</w:t>
            </w:r>
            <w:r w:rsidRPr="00A77C36">
              <w:rPr>
                <w:rFonts w:ascii="Arial" w:hAnsi="Arial"/>
                <w:vertAlign w:val="subscript"/>
              </w:rPr>
              <w:t>1/0,1</w:t>
            </w:r>
          </w:p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</w:p>
        </w:tc>
      </w:tr>
      <w:tr w:rsidR="00965630" w:rsidRPr="00A77C36" w:rsidTr="00243A33">
        <w:trPr>
          <w:trHeight w:val="60"/>
        </w:trPr>
        <w:tc>
          <w:tcPr>
            <w:tcW w:w="1583" w:type="pct"/>
            <w:vMerge w:val="restart"/>
          </w:tcPr>
          <w:p w:rsidR="00965630" w:rsidRPr="00A77C36" w:rsidDel="00B548A0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Właściwości lepiszcza odzyskanego w granulacie asfaltowym</w:t>
            </w:r>
            <w:r w:rsidRPr="00A77C36">
              <w:rPr>
                <w:rFonts w:ascii="Arial" w:hAnsi="Arial"/>
                <w:vertAlign w:val="superscript"/>
              </w:rPr>
              <w:t>a/</w:t>
            </w:r>
          </w:p>
        </w:tc>
        <w:tc>
          <w:tcPr>
            <w:tcW w:w="527" w:type="pct"/>
          </w:tcPr>
          <w:p w:rsidR="00965630" w:rsidRPr="00A77C36" w:rsidDel="00B548A0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PiK</w:t>
            </w:r>
          </w:p>
        </w:tc>
        <w:tc>
          <w:tcPr>
            <w:tcW w:w="2891" w:type="pct"/>
            <w:vAlign w:val="center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Kategoria S</w:t>
            </w:r>
            <w:r w:rsidRPr="00A77C36">
              <w:rPr>
                <w:rFonts w:ascii="Arial" w:hAnsi="Arial"/>
                <w:vertAlign w:val="subscript"/>
              </w:rPr>
              <w:t>70</w:t>
            </w:r>
          </w:p>
          <w:p w:rsidR="00965630" w:rsidRPr="00A77C36" w:rsidDel="00B548A0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Wartość średnia nie może być wyższa niż 70</w:t>
            </w:r>
            <w:r w:rsidRPr="00A77C36">
              <w:rPr>
                <w:rFonts w:ascii="Arial" w:hAnsi="Arial"/>
                <w:vertAlign w:val="superscript"/>
              </w:rPr>
              <w:t>o</w:t>
            </w:r>
            <w:r w:rsidRPr="00A77C36">
              <w:rPr>
                <w:rFonts w:ascii="Arial" w:hAnsi="Arial"/>
              </w:rPr>
              <w:t>C. Pojedyncze wartości temperatury mięknienia nie mogą przekraczać 77</w:t>
            </w:r>
            <w:r w:rsidRPr="00A77C36">
              <w:rPr>
                <w:rFonts w:ascii="Arial" w:hAnsi="Arial"/>
                <w:vertAlign w:val="superscript"/>
              </w:rPr>
              <w:t>o</w:t>
            </w:r>
            <w:r w:rsidRPr="00A77C36">
              <w:rPr>
                <w:rFonts w:ascii="Arial" w:hAnsi="Arial"/>
              </w:rPr>
              <w:t>C.</w:t>
            </w:r>
          </w:p>
        </w:tc>
      </w:tr>
      <w:tr w:rsidR="00965630" w:rsidRPr="00A77C36" w:rsidTr="00243A33">
        <w:trPr>
          <w:trHeight w:val="60"/>
        </w:trPr>
        <w:tc>
          <w:tcPr>
            <w:tcW w:w="1583" w:type="pct"/>
            <w:vMerge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</w:p>
        </w:tc>
        <w:tc>
          <w:tcPr>
            <w:tcW w:w="527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Pen.</w:t>
            </w:r>
          </w:p>
        </w:tc>
        <w:tc>
          <w:tcPr>
            <w:tcW w:w="2891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Kategoria P</w:t>
            </w:r>
            <w:r w:rsidRPr="00A77C36">
              <w:rPr>
                <w:rFonts w:ascii="Arial" w:hAnsi="Arial"/>
                <w:vertAlign w:val="subscript"/>
              </w:rPr>
              <w:t>15</w:t>
            </w:r>
          </w:p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Wartość średnia nie może być mniejsza niż 15x0,1mm. Pojedyncze wartości penetracji nie mogą być mniejsze niż 10x0,1mm</w:t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</w:p>
        </w:tc>
      </w:tr>
      <w:tr w:rsidR="00965630" w:rsidRPr="00A77C36" w:rsidTr="00243A33">
        <w:trPr>
          <w:trHeight w:val="60"/>
        </w:trPr>
        <w:tc>
          <w:tcPr>
            <w:tcW w:w="2109" w:type="pct"/>
            <w:gridSpan w:val="2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Jednorodność</w:t>
            </w:r>
          </w:p>
        </w:tc>
        <w:tc>
          <w:tcPr>
            <w:tcW w:w="2891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wg tablicy 4</w:t>
            </w:r>
          </w:p>
        </w:tc>
      </w:tr>
      <w:tr w:rsidR="00965630" w:rsidRPr="00A77C36" w:rsidTr="00243A33">
        <w:trPr>
          <w:trHeight w:val="60"/>
        </w:trPr>
        <w:tc>
          <w:tcPr>
            <w:tcW w:w="5000" w:type="pct"/>
            <w:gridSpan w:val="3"/>
            <w:tcBorders>
              <w:bottom w:val="double" w:sz="6" w:space="0" w:color="000000"/>
            </w:tcBorders>
          </w:tcPr>
          <w:p w:rsidR="00965630" w:rsidRPr="00A77C36" w:rsidRDefault="00965630" w:rsidP="00243A33">
            <w:pPr>
              <w:ind w:left="142" w:hanging="142"/>
              <w:rPr>
                <w:rFonts w:ascii="Arial" w:hAnsi="Arial"/>
              </w:rPr>
            </w:pPr>
            <w:bookmarkStart w:id="1" w:name="_Toc354596943"/>
            <w:bookmarkStart w:id="2" w:name="_Toc354596985"/>
            <w:bookmarkStart w:id="3" w:name="_Toc354604557"/>
            <w:bookmarkStart w:id="4" w:name="_Toc354645412"/>
            <w:bookmarkStart w:id="5" w:name="_Toc354646605"/>
            <w:r w:rsidRPr="00A77C36">
              <w:rPr>
                <w:rFonts w:ascii="Arial" w:hAnsi="Arial"/>
                <w:vertAlign w:val="superscript"/>
              </w:rPr>
              <w:t>a)</w:t>
            </w:r>
            <w:r w:rsidRPr="00A77C36">
              <w:rPr>
                <w:rFonts w:ascii="Arial" w:hAnsi="Arial"/>
              </w:rPr>
              <w:t xml:space="preserve"> Do sklasyfikowania lepiszcza odzyskanego w granulacie asfaltowym wystarcza oznaczenie temperatury mięknienia PiK. Tylko w szczególnych przypadkach należy wykonać oznaczenie penetracji . Oceny właściwości lepiszcza należy dokonać wg  pkt. 4.2.2  normy PN-EN 13108-8.</w:t>
            </w:r>
            <w:bookmarkEnd w:id="1"/>
            <w:bookmarkEnd w:id="2"/>
            <w:bookmarkEnd w:id="3"/>
            <w:bookmarkEnd w:id="4"/>
            <w:bookmarkEnd w:id="5"/>
          </w:p>
        </w:tc>
      </w:tr>
    </w:tbl>
    <w:p w:rsidR="00965630" w:rsidRPr="00A77C36" w:rsidRDefault="00965630" w:rsidP="00965630">
      <w:pPr>
        <w:pStyle w:val="Nagwek3"/>
        <w:numPr>
          <w:ilvl w:val="0"/>
          <w:numId w:val="0"/>
        </w:numPr>
        <w:rPr>
          <w:rFonts w:ascii="Arial" w:hAnsi="Arial"/>
        </w:rPr>
      </w:pPr>
    </w:p>
    <w:p w:rsidR="00965630" w:rsidRPr="00A77C36" w:rsidRDefault="00965630" w:rsidP="00965630">
      <w:pPr>
        <w:rPr>
          <w:rFonts w:ascii="Arial" w:hAnsi="Arial"/>
        </w:rPr>
      </w:pPr>
    </w:p>
    <w:p w:rsidR="00965630" w:rsidRPr="00A77C36" w:rsidRDefault="00965630" w:rsidP="00965630">
      <w:pPr>
        <w:rPr>
          <w:rFonts w:ascii="Arial" w:hAnsi="Arial"/>
        </w:rPr>
      </w:pPr>
    </w:p>
    <w:p w:rsidR="00965630" w:rsidRPr="00A77C36" w:rsidRDefault="00965630" w:rsidP="00965630">
      <w:pPr>
        <w:rPr>
          <w:rFonts w:ascii="Arial" w:hAnsi="Arial"/>
        </w:rPr>
      </w:pPr>
    </w:p>
    <w:p w:rsidR="00965630" w:rsidRPr="00A77C36" w:rsidRDefault="00965630" w:rsidP="00965630">
      <w:pPr>
        <w:tabs>
          <w:tab w:val="left" w:pos="1134"/>
        </w:tabs>
        <w:spacing w:after="120"/>
        <w:jc w:val="left"/>
        <w:rPr>
          <w:rFonts w:ascii="Arial" w:hAnsi="Arial"/>
        </w:rPr>
      </w:pPr>
      <w:bookmarkStart w:id="6" w:name="_Toc262940091"/>
      <w:r w:rsidRPr="00A77C36">
        <w:rPr>
          <w:rFonts w:ascii="Arial" w:hAnsi="Arial"/>
        </w:rPr>
        <w:t>Tablica 3.</w:t>
      </w:r>
      <w:r w:rsidRPr="00A77C36">
        <w:rPr>
          <w:rFonts w:ascii="Arial" w:hAnsi="Arial"/>
        </w:rPr>
        <w:tab/>
        <w:t>Zawartość materiałów obcych w granulacie asfaltowym</w:t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336"/>
        <w:gridCol w:w="2508"/>
      </w:tblGrid>
      <w:tr w:rsidR="00965630" w:rsidRPr="00A77C36" w:rsidTr="00243A33">
        <w:trPr>
          <w:trHeight w:val="510"/>
        </w:trPr>
        <w:tc>
          <w:tcPr>
            <w:tcW w:w="6672" w:type="dxa"/>
            <w:gridSpan w:val="2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</w:p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materiały obce*</w:t>
            </w:r>
          </w:p>
        </w:tc>
        <w:tc>
          <w:tcPr>
            <w:tcW w:w="2508" w:type="dxa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pStyle w:val="Nagwek4"/>
              <w:numPr>
                <w:ilvl w:val="0"/>
                <w:numId w:val="0"/>
              </w:numPr>
              <w:tabs>
                <w:tab w:val="left" w:pos="1064"/>
              </w:tabs>
              <w:jc w:val="center"/>
              <w:rPr>
                <w:rFonts w:ascii="Arial" w:hAnsi="Arial" w:cs="Arial"/>
              </w:rPr>
            </w:pPr>
            <w:r w:rsidRPr="00A77C36">
              <w:rPr>
                <w:rFonts w:ascii="Arial" w:hAnsi="Arial" w:cs="Arial"/>
                <w:b w:val="0"/>
                <w:bCs w:val="0"/>
                <w:szCs w:val="22"/>
              </w:rPr>
              <w:t>kategoria</w:t>
            </w:r>
          </w:p>
        </w:tc>
      </w:tr>
      <w:tr w:rsidR="00965630" w:rsidRPr="00A77C36" w:rsidTr="00243A33">
        <w:trPr>
          <w:trHeight w:val="491"/>
        </w:trPr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grupa 1</w:t>
            </w:r>
          </w:p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[% masy]</w:t>
            </w:r>
          </w:p>
        </w:tc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grupa 2</w:t>
            </w:r>
          </w:p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[% masy]</w:t>
            </w:r>
          </w:p>
        </w:tc>
        <w:tc>
          <w:tcPr>
            <w:tcW w:w="2508" w:type="dxa"/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FM</w:t>
            </w:r>
          </w:p>
        </w:tc>
      </w:tr>
      <w:tr w:rsidR="00965630" w:rsidRPr="00A77C36" w:rsidTr="00243A33"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&lt; 1</w:t>
            </w:r>
          </w:p>
        </w:tc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&lt; 0,1</w:t>
            </w:r>
          </w:p>
        </w:tc>
        <w:tc>
          <w:tcPr>
            <w:tcW w:w="2508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  <w:i/>
              </w:rPr>
              <w:t>FM</w:t>
            </w:r>
            <w:r w:rsidRPr="00A77C36">
              <w:rPr>
                <w:rFonts w:ascii="Arial" w:hAnsi="Arial"/>
                <w:vertAlign w:val="subscript"/>
              </w:rPr>
              <w:t>1/0,1</w:t>
            </w:r>
          </w:p>
        </w:tc>
      </w:tr>
      <w:tr w:rsidR="00965630" w:rsidRPr="00A77C36" w:rsidTr="00243A33"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&lt; 5</w:t>
            </w:r>
          </w:p>
        </w:tc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&lt; 0,1</w:t>
            </w:r>
          </w:p>
        </w:tc>
        <w:tc>
          <w:tcPr>
            <w:tcW w:w="2508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  <w:i/>
              </w:rPr>
              <w:t>FM</w:t>
            </w:r>
            <w:r w:rsidRPr="00A77C36">
              <w:rPr>
                <w:rFonts w:ascii="Arial" w:hAnsi="Arial"/>
                <w:vertAlign w:val="subscript"/>
              </w:rPr>
              <w:t>5/0,1</w:t>
            </w:r>
          </w:p>
        </w:tc>
      </w:tr>
      <w:tr w:rsidR="00965630" w:rsidRPr="00A77C36" w:rsidTr="00243A33"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&gt; 5</w:t>
            </w:r>
          </w:p>
        </w:tc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&gt; 0,1</w:t>
            </w:r>
          </w:p>
        </w:tc>
        <w:tc>
          <w:tcPr>
            <w:tcW w:w="2508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  <w:i/>
              </w:rPr>
              <w:t>FM</w:t>
            </w:r>
            <w:r w:rsidRPr="00A77C36">
              <w:rPr>
                <w:rFonts w:ascii="Arial" w:hAnsi="Arial"/>
                <w:vertAlign w:val="subscript"/>
              </w:rPr>
              <w:t>dec</w:t>
            </w:r>
          </w:p>
        </w:tc>
      </w:tr>
      <w:tr w:rsidR="00965630" w:rsidRPr="00A77C36" w:rsidTr="00243A33">
        <w:tc>
          <w:tcPr>
            <w:tcW w:w="9180" w:type="dxa"/>
            <w:gridSpan w:val="3"/>
            <w:tcBorders>
              <w:bottom w:val="double" w:sz="6" w:space="0" w:color="000000"/>
            </w:tcBorders>
          </w:tcPr>
          <w:p w:rsidR="00965630" w:rsidRPr="00A77C36" w:rsidRDefault="00965630" w:rsidP="00243A33">
            <w:pPr>
              <w:pStyle w:val="Tekstpodstawowy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*</w:t>
            </w:r>
            <w:r w:rsidRPr="00A77C36">
              <w:rPr>
                <w:rFonts w:ascii="Arial" w:hAnsi="Arial"/>
                <w:szCs w:val="20"/>
              </w:rPr>
              <w:t>materiały obce grupy 1 i 2 zgodnie z p. 4.1 normy PN-EN 13108-8</w:t>
            </w:r>
          </w:p>
        </w:tc>
      </w:tr>
    </w:tbl>
    <w:p w:rsidR="00965630" w:rsidRPr="00A77C36" w:rsidRDefault="00965630" w:rsidP="00965630">
      <w:pPr>
        <w:pStyle w:val="Nagwek3"/>
        <w:numPr>
          <w:ilvl w:val="0"/>
          <w:numId w:val="0"/>
        </w:numPr>
        <w:rPr>
          <w:rFonts w:ascii="Arial" w:hAnsi="Arial"/>
          <w:szCs w:val="20"/>
        </w:rPr>
      </w:pPr>
      <w:bookmarkStart w:id="7" w:name="_Toc373821873"/>
      <w:r w:rsidRPr="00A77C36">
        <w:rPr>
          <w:rFonts w:ascii="Arial" w:hAnsi="Arial"/>
          <w:szCs w:val="20"/>
        </w:rPr>
        <w:t>2.2.3.1 Jednorodność</w:t>
      </w:r>
      <w:bookmarkEnd w:id="6"/>
      <w:bookmarkEnd w:id="7"/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Jednorodność granulatu asfaltowego jest oceniana na podstawie rozstępu procentowego udziału w granulacie: kruszywa grubego, drobnego oraz pyłów, zawartości lepiszcza oraz rozstępu wyników pomiarów temperatury mięknienia lepiszcza odzyskanego z granulatu asfaltowego.</w:t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Wymagane jest podanie zmierzonej wartości jednorodności rozstępu wyników badań właściwości, przeprowadzonych naliczbie próbek </w:t>
      </w:r>
      <w:r w:rsidRPr="00A77C36">
        <w:rPr>
          <w:rFonts w:ascii="Arial" w:hAnsi="Arial"/>
          <w:i/>
          <w:szCs w:val="20"/>
        </w:rPr>
        <w:t>n</w:t>
      </w:r>
      <w:r w:rsidRPr="00A77C36">
        <w:rPr>
          <w:rFonts w:ascii="Arial" w:hAnsi="Arial"/>
          <w:szCs w:val="20"/>
        </w:rPr>
        <w:t xml:space="preserve">, przy czym </w:t>
      </w:r>
      <w:r w:rsidRPr="00A77C36">
        <w:rPr>
          <w:rFonts w:ascii="Arial" w:hAnsi="Arial"/>
          <w:i/>
          <w:szCs w:val="20"/>
        </w:rPr>
        <w:t>n</w:t>
      </w:r>
      <w:r w:rsidRPr="00A77C36">
        <w:rPr>
          <w:rFonts w:ascii="Arial" w:hAnsi="Arial"/>
          <w:szCs w:val="20"/>
        </w:rPr>
        <w:t xml:space="preserve"> powinno wynosić co najmniej 5. Liczbę próbek </w:t>
      </w:r>
      <w:r w:rsidRPr="00A77C36">
        <w:rPr>
          <w:rFonts w:ascii="Arial" w:hAnsi="Arial"/>
          <w:szCs w:val="20"/>
        </w:rPr>
        <w:lastRenderedPageBreak/>
        <w:t>oblicza się, dzieląc masę materiału wyjściowego podanego w tonach [t] przez 500 t, zaokrąglając w górę do pełnej liczby.</w:t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Wymagania dotyczące dopuszczalnego rozstępu wyników badań właściwości granulatu asfaltowego podano w tablicy 4.</w:t>
      </w:r>
    </w:p>
    <w:p w:rsidR="00965630" w:rsidRPr="00A77C36" w:rsidRDefault="00965630" w:rsidP="00965630">
      <w:pPr>
        <w:pStyle w:val="Legenda"/>
        <w:jc w:val="left"/>
        <w:rPr>
          <w:rFonts w:ascii="Arial" w:hAnsi="Arial"/>
        </w:rPr>
      </w:pPr>
      <w:r w:rsidRPr="00A77C36">
        <w:rPr>
          <w:rFonts w:ascii="Arial" w:hAnsi="Arial"/>
        </w:rPr>
        <w:t xml:space="preserve">Tablica 4.   Dopuszczalny rozstęp wyników badań właściwości 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004"/>
        <w:gridCol w:w="2708"/>
        <w:gridCol w:w="2576"/>
      </w:tblGrid>
      <w:tr w:rsidR="00965630" w:rsidRPr="00A77C36" w:rsidTr="00243A33">
        <w:trPr>
          <w:trHeight w:val="60"/>
        </w:trPr>
        <w:tc>
          <w:tcPr>
            <w:tcW w:w="2155" w:type="pct"/>
            <w:vMerge w:val="restart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rPr>
                <w:rFonts w:ascii="Arial" w:hAnsi="Arial"/>
                <w:vertAlign w:val="subscript"/>
              </w:rPr>
            </w:pPr>
            <w:r w:rsidRPr="00A77C36">
              <w:rPr>
                <w:rFonts w:ascii="Arial" w:hAnsi="Arial"/>
              </w:rPr>
              <w:t xml:space="preserve">Właściwość </w:t>
            </w:r>
          </w:p>
        </w:tc>
        <w:tc>
          <w:tcPr>
            <w:tcW w:w="2845" w:type="pct"/>
            <w:gridSpan w:val="2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Dopuszczalny rozstęp wyników badań (</w:t>
            </w:r>
            <w:r w:rsidRPr="00A77C36">
              <w:rPr>
                <w:rFonts w:ascii="Arial" w:hAnsi="Arial"/>
                <w:i/>
              </w:rPr>
              <w:t xml:space="preserve"> T</w:t>
            </w:r>
            <w:r w:rsidRPr="00A77C36">
              <w:rPr>
                <w:rFonts w:ascii="Arial" w:hAnsi="Arial"/>
                <w:i/>
                <w:vertAlign w:val="subscript"/>
              </w:rPr>
              <w:t>roz</w:t>
            </w:r>
            <w:r w:rsidRPr="00A77C36">
              <w:rPr>
                <w:rFonts w:ascii="Arial" w:hAnsi="Arial"/>
              </w:rPr>
              <w:t xml:space="preserve"> ) partii granulatu asfaltowego do zastosowania w mieszance mineralno-asfaltowej przeznaczonej do: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  <w:vMerge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</w:p>
        </w:tc>
        <w:tc>
          <w:tcPr>
            <w:tcW w:w="1458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warstwy wiążącej</w:t>
            </w:r>
          </w:p>
        </w:tc>
        <w:tc>
          <w:tcPr>
            <w:tcW w:w="1386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warstwy podbudowy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Temperatura mięknienia</w:t>
            </w:r>
          </w:p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lepiszcza odzyskanego, [°C]</w:t>
            </w:r>
          </w:p>
        </w:tc>
        <w:tc>
          <w:tcPr>
            <w:tcW w:w="1458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8,0</w:t>
            </w:r>
          </w:p>
        </w:tc>
        <w:tc>
          <w:tcPr>
            <w:tcW w:w="1386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8,0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Zawartość lepiszcza, [%(m/m)]</w:t>
            </w:r>
          </w:p>
        </w:tc>
        <w:tc>
          <w:tcPr>
            <w:tcW w:w="1458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1,0</w:t>
            </w:r>
          </w:p>
        </w:tc>
        <w:tc>
          <w:tcPr>
            <w:tcW w:w="1386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1,2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 xml:space="preserve">Kruszywo o uziarnieniu poniżej 0,063 mm, [%(m/m)] </w:t>
            </w:r>
          </w:p>
        </w:tc>
        <w:tc>
          <w:tcPr>
            <w:tcW w:w="1458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6,0</w:t>
            </w:r>
          </w:p>
        </w:tc>
        <w:tc>
          <w:tcPr>
            <w:tcW w:w="1386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10,0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Kruszywo o uziarnieniu od 0,063 do 2 mm, [%(m/m)]</w:t>
            </w:r>
          </w:p>
        </w:tc>
        <w:tc>
          <w:tcPr>
            <w:tcW w:w="1458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16,0</w:t>
            </w:r>
          </w:p>
        </w:tc>
        <w:tc>
          <w:tcPr>
            <w:tcW w:w="1386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16,0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  <w:tcBorders>
              <w:bottom w:val="double" w:sz="6" w:space="0" w:color="000000"/>
            </w:tcBorders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Kruszywo o uziarnieniu powyżej 2 mm, [%(m/m)]</w:t>
            </w:r>
          </w:p>
        </w:tc>
        <w:tc>
          <w:tcPr>
            <w:tcW w:w="1458" w:type="pct"/>
            <w:tcBorders>
              <w:bottom w:val="double" w:sz="6" w:space="0" w:color="000000"/>
            </w:tcBorders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16,0</w:t>
            </w:r>
          </w:p>
        </w:tc>
        <w:tc>
          <w:tcPr>
            <w:tcW w:w="1386" w:type="pct"/>
            <w:tcBorders>
              <w:bottom w:val="double" w:sz="6" w:space="0" w:color="000000"/>
            </w:tcBorders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18,0</w:t>
            </w:r>
          </w:p>
        </w:tc>
      </w:tr>
    </w:tbl>
    <w:p w:rsidR="00965630" w:rsidRPr="00A77C36" w:rsidRDefault="00965630" w:rsidP="00965630">
      <w:pPr>
        <w:pStyle w:val="Nagwek3"/>
        <w:numPr>
          <w:ilvl w:val="0"/>
          <w:numId w:val="0"/>
        </w:numPr>
        <w:rPr>
          <w:rFonts w:ascii="Arial" w:hAnsi="Arial"/>
          <w:szCs w:val="20"/>
        </w:rPr>
      </w:pPr>
      <w:bookmarkStart w:id="8" w:name="_Toc262940092"/>
      <w:bookmarkStart w:id="9" w:name="_Toc373821874"/>
      <w:r w:rsidRPr="00A77C36">
        <w:rPr>
          <w:rFonts w:ascii="Arial" w:hAnsi="Arial"/>
          <w:szCs w:val="20"/>
        </w:rPr>
        <w:t>2.2.3.2 Opis granulatu asfaltowego</w:t>
      </w:r>
      <w:bookmarkEnd w:id="8"/>
      <w:bookmarkEnd w:id="9"/>
    </w:p>
    <w:p w:rsidR="00965630" w:rsidRPr="00A77C36" w:rsidRDefault="00965630" w:rsidP="00965630">
      <w:pPr>
        <w:pStyle w:val="Tekstpodstawowy"/>
        <w:spacing w:before="0" w:after="0" w:line="240" w:lineRule="auto"/>
        <w:rPr>
          <w:rFonts w:ascii="Arial" w:hAnsi="Arial"/>
          <w:color w:val="FF0000"/>
          <w:szCs w:val="20"/>
        </w:rPr>
      </w:pPr>
      <w:r w:rsidRPr="00A77C36">
        <w:rPr>
          <w:rFonts w:ascii="Arial" w:hAnsi="Arial"/>
          <w:szCs w:val="20"/>
        </w:rPr>
        <w:t xml:space="preserve">W opisie granulatu asfaltowego należy deklarować: </w:t>
      </w:r>
    </w:p>
    <w:p w:rsidR="00965630" w:rsidRPr="00A77C36" w:rsidRDefault="00965630" w:rsidP="00965630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typ mieszanki lub mieszanek, z której pochodzi granulat (np. AC 16 S droga DK 10); nie dopuszcza się do stosowania granulatu, którego pochodzenia nie można udokumentować i zadeklarować </w:t>
      </w:r>
    </w:p>
    <w:p w:rsidR="00965630" w:rsidRPr="00A77C36" w:rsidRDefault="00965630" w:rsidP="00965630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rodzaj kruszywa i średnie uziarnienie</w:t>
      </w:r>
    </w:p>
    <w:p w:rsidR="00965630" w:rsidRPr="00A77C36" w:rsidRDefault="00965630" w:rsidP="00965630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typ lepiszcza, średnią zawartość lepiszcza i średnią temperaturę mięknienia lepiszcza odzyskanego,</w:t>
      </w:r>
    </w:p>
    <w:p w:rsidR="00965630" w:rsidRPr="00A77C36" w:rsidRDefault="00965630" w:rsidP="00965630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maksymalną wielkość kawałków granulatu asfaltowego U</w:t>
      </w:r>
      <w:r w:rsidRPr="00A77C36">
        <w:rPr>
          <w:rFonts w:ascii="Arial" w:hAnsi="Arial"/>
          <w:szCs w:val="20"/>
          <w:vertAlign w:val="subscript"/>
        </w:rPr>
        <w:t>GRA</w:t>
      </w:r>
      <w:r w:rsidRPr="00A77C36">
        <w:rPr>
          <w:rFonts w:ascii="Arial" w:hAnsi="Arial"/>
          <w:szCs w:val="20"/>
        </w:rPr>
        <w:t>.</w:t>
      </w:r>
    </w:p>
    <w:p w:rsidR="00965630" w:rsidRPr="00A77C36" w:rsidRDefault="00965630" w:rsidP="00965630">
      <w:pPr>
        <w:pStyle w:val="Tekstpodstawowy"/>
        <w:spacing w:before="0" w:after="0" w:line="240" w:lineRule="auto"/>
        <w:rPr>
          <w:rFonts w:ascii="Arial" w:hAnsi="Arial"/>
          <w:szCs w:val="20"/>
        </w:rPr>
      </w:pP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Dopuszcza się deklarowanie właściwości kruszywa mineralnego w granulacie asfaltowym na podstawie udokumentowanego wcześniejszego zastosowania.</w:t>
      </w:r>
    </w:p>
    <w:p w:rsidR="00965630" w:rsidRPr="00A77C36" w:rsidRDefault="00965630" w:rsidP="00965630">
      <w:pPr>
        <w:pStyle w:val="Nagwek3"/>
        <w:numPr>
          <w:ilvl w:val="0"/>
          <w:numId w:val="0"/>
        </w:numPr>
        <w:rPr>
          <w:rFonts w:ascii="Arial" w:hAnsi="Arial"/>
          <w:szCs w:val="20"/>
        </w:rPr>
      </w:pPr>
      <w:bookmarkStart w:id="10" w:name="_Toc262940093"/>
      <w:bookmarkStart w:id="11" w:name="_Toc373821875"/>
      <w:r w:rsidRPr="00A77C36">
        <w:rPr>
          <w:rFonts w:ascii="Arial" w:hAnsi="Arial"/>
          <w:szCs w:val="20"/>
        </w:rPr>
        <w:t>2.2.3.3 Warunki stosowania granulatu asfaltowego</w:t>
      </w:r>
      <w:bookmarkEnd w:id="10"/>
      <w:bookmarkEnd w:id="11"/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Granulat asfaltowy może być wykorzystywany do produkcji mieszanki mineralno-asfaltowej, jeżeli spełnione są wymagania dotyczące końcowego wyrobu – mieszanki mineralno-asfaltowej z jego dodatkiem. Wytwórnia mieszanek mineralno-asfaltowych powinna spełniać warunki kontrolowanego, mechanicznego dozowania granulatu asfaltowego podczas produkcji mieszanki mineralno-asfaltowej.</w:t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Granulat dodawany na zimno wymaga wyższego podgrzewania kruszywa zgodnie z Tabelą 5. Jeżeli kruszywo jest wilgotne to należy temperaturę kruszywa jeszcze podnieść o korektę z Tabeli 6. Pole szare w tabeli oznacza niepożądaną wilgotność i duży spadek efektywności suszarki i otaczarki. </w:t>
      </w:r>
    </w:p>
    <w:p w:rsidR="00965630" w:rsidRPr="00A77C36" w:rsidRDefault="00965630" w:rsidP="00965630">
      <w:pPr>
        <w:pStyle w:val="Tekstpodstawowy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Tablica 5. Temperatura kruszywa w zależności od ilości zimnego i suchego granulatu</w:t>
      </w:r>
    </w:p>
    <w:p w:rsidR="00965630" w:rsidRPr="00A77C36" w:rsidRDefault="00965630" w:rsidP="00965630">
      <w:pPr>
        <w:pStyle w:val="Tekstpodstawowy"/>
        <w:ind w:firstLine="284"/>
        <w:rPr>
          <w:rFonts w:ascii="Arial" w:hAnsi="Arial"/>
          <w:szCs w:val="20"/>
        </w:rPr>
      </w:pPr>
      <w:r w:rsidRPr="00A77C36">
        <w:rPr>
          <w:rFonts w:ascii="Arial" w:hAnsi="Arial"/>
          <w:noProof/>
        </w:rPr>
        <w:lastRenderedPageBreak/>
        <w:drawing>
          <wp:inline distT="0" distB="0" distL="0" distR="0">
            <wp:extent cx="6134100" cy="38576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</w:rPr>
      </w:pPr>
      <w:r w:rsidRPr="00A77C36">
        <w:rPr>
          <w:rFonts w:ascii="Arial" w:hAnsi="Arial"/>
          <w:szCs w:val="20"/>
        </w:rPr>
        <w:t>Należy oznaczyć  wilgotność granulatu asfaltowego i skorygować temperaturę produkcji mma zgodnie z tablicą 6 o tyle aby nie została przekroczona dopuszczalna tempera</w:t>
      </w:r>
      <w:r w:rsidR="00717DEA">
        <w:rPr>
          <w:rFonts w:ascii="Arial" w:hAnsi="Arial"/>
          <w:szCs w:val="20"/>
        </w:rPr>
        <w:t>tura produkcji (p.</w:t>
      </w:r>
      <w:r w:rsidR="00CE00AF">
        <w:rPr>
          <w:rFonts w:ascii="Arial" w:hAnsi="Arial"/>
          <w:szCs w:val="20"/>
        </w:rPr>
        <w:t xml:space="preserve"> </w:t>
      </w:r>
      <w:r w:rsidR="00717DEA">
        <w:rPr>
          <w:rFonts w:ascii="Arial" w:hAnsi="Arial"/>
          <w:szCs w:val="20"/>
        </w:rPr>
        <w:t>8.3 tablica 42 WT-2 2014</w:t>
      </w:r>
      <w:r w:rsidRPr="00A77C36">
        <w:rPr>
          <w:rFonts w:ascii="Arial" w:hAnsi="Arial"/>
          <w:szCs w:val="20"/>
        </w:rPr>
        <w:t>)</w:t>
      </w:r>
    </w:p>
    <w:p w:rsidR="00965630" w:rsidRPr="00A77C36" w:rsidRDefault="00965630" w:rsidP="00965630">
      <w:pPr>
        <w:pStyle w:val="Legenda"/>
        <w:jc w:val="left"/>
        <w:rPr>
          <w:rFonts w:ascii="Arial" w:hAnsi="Arial"/>
        </w:rPr>
      </w:pPr>
      <w:r w:rsidRPr="00A77C36">
        <w:rPr>
          <w:rFonts w:ascii="Arial" w:hAnsi="Arial"/>
        </w:rPr>
        <w:t xml:space="preserve">Tablica 6. Korekta temperatury produkcji w zależności od wilgotności granulatu 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5"/>
        <w:gridCol w:w="1311"/>
        <w:gridCol w:w="1312"/>
        <w:gridCol w:w="1312"/>
        <w:gridCol w:w="1312"/>
        <w:gridCol w:w="1313"/>
        <w:gridCol w:w="1313"/>
      </w:tblGrid>
      <w:tr w:rsidR="00965630" w:rsidRPr="00A77C36" w:rsidTr="00243A33">
        <w:trPr>
          <w:trHeight w:val="227"/>
        </w:trPr>
        <w:tc>
          <w:tcPr>
            <w:tcW w:w="1434" w:type="dxa"/>
            <w:vMerge w:val="restart"/>
            <w:tcBorders>
              <w:top w:val="double" w:sz="4" w:space="0" w:color="auto"/>
            </w:tcBorders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Udział granulatu asfaltowego M [%]</w:t>
            </w:r>
          </w:p>
        </w:tc>
        <w:tc>
          <w:tcPr>
            <w:tcW w:w="8606" w:type="dxa"/>
            <w:gridSpan w:val="6"/>
            <w:tcBorders>
              <w:top w:val="double" w:sz="4" w:space="0" w:color="auto"/>
            </w:tcBorders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Wilgotność granulatu asfaltowego M [%]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Merge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1435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1435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Merge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8606" w:type="dxa"/>
            <w:gridSpan w:val="6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Korekta temperatury °C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10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12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16</w:t>
            </w:r>
          </w:p>
        </w:tc>
        <w:tc>
          <w:tcPr>
            <w:tcW w:w="1435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20</w:t>
            </w:r>
          </w:p>
        </w:tc>
        <w:tc>
          <w:tcPr>
            <w:tcW w:w="1435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24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15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12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18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24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36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20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16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24</w:t>
            </w:r>
          </w:p>
        </w:tc>
        <w:tc>
          <w:tcPr>
            <w:tcW w:w="1434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32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48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25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10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20</w:t>
            </w:r>
          </w:p>
        </w:tc>
        <w:tc>
          <w:tcPr>
            <w:tcW w:w="1434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30</w:t>
            </w:r>
          </w:p>
        </w:tc>
        <w:tc>
          <w:tcPr>
            <w:tcW w:w="1434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50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60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30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12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24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-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-</w:t>
            </w:r>
          </w:p>
        </w:tc>
        <w:tc>
          <w:tcPr>
            <w:tcW w:w="1435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-</w:t>
            </w:r>
          </w:p>
        </w:tc>
        <w:tc>
          <w:tcPr>
            <w:tcW w:w="1435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-</w:t>
            </w:r>
          </w:p>
        </w:tc>
      </w:tr>
    </w:tbl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Obecnie stosowane są dwie metody dodawania granulatu asfaltowego do mieszalnika otaczarki: bez wstępnego ogrzewania „metoda na zimno</w:t>
      </w:r>
      <w:r w:rsidRPr="00A77C36">
        <w:rPr>
          <w:rFonts w:ascii="Arial" w:hAnsi="Arial"/>
          <w:i/>
          <w:szCs w:val="20"/>
        </w:rPr>
        <w:t>”</w:t>
      </w:r>
      <w:r w:rsidRPr="00A77C36">
        <w:rPr>
          <w:rFonts w:ascii="Arial" w:hAnsi="Arial"/>
          <w:szCs w:val="20"/>
        </w:rPr>
        <w:t xml:space="preserve"> i ze wstępnym ogrzewaniem granulatu asfaltowego „metoda na gorąco”.</w:t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Wymiar </w:t>
      </w:r>
      <w:r w:rsidRPr="00A77C36">
        <w:rPr>
          <w:rFonts w:ascii="Arial" w:hAnsi="Arial"/>
          <w:i/>
          <w:szCs w:val="20"/>
        </w:rPr>
        <w:t>D</w:t>
      </w:r>
      <w:r w:rsidRPr="00A77C36">
        <w:rPr>
          <w:rFonts w:ascii="Arial" w:hAnsi="Arial"/>
          <w:szCs w:val="20"/>
        </w:rPr>
        <w:t xml:space="preserve"> kruszywa zawartego w granulacie asfaltowym nie może być większy od wymiaru </w:t>
      </w:r>
      <w:r w:rsidRPr="00A77C36">
        <w:rPr>
          <w:rFonts w:ascii="Arial" w:hAnsi="Arial"/>
          <w:i/>
          <w:szCs w:val="20"/>
        </w:rPr>
        <w:t>D</w:t>
      </w:r>
      <w:r w:rsidRPr="00A77C36">
        <w:rPr>
          <w:rFonts w:ascii="Arial" w:hAnsi="Arial"/>
          <w:szCs w:val="20"/>
        </w:rPr>
        <w:t xml:space="preserve"> mieszanki mineralnej wchodzącej w skład mieszanki mineralno-asfaltowej.</w:t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 „metodzie na gorąco” asfalt wynikowy odzyskany z wyprodukowanej mieszanki mineralno asfaltowej T</w:t>
      </w:r>
      <w:r w:rsidRPr="00A77C36">
        <w:rPr>
          <w:rFonts w:ascii="Arial" w:hAnsi="Arial"/>
          <w:szCs w:val="20"/>
          <w:vertAlign w:val="subscript"/>
        </w:rPr>
        <w:t xml:space="preserve">R&amp;Bmix </w:t>
      </w:r>
      <w:r w:rsidRPr="00A77C36">
        <w:rPr>
          <w:rFonts w:ascii="Arial" w:hAnsi="Arial"/>
          <w:szCs w:val="20"/>
        </w:rPr>
        <w:t xml:space="preserve"> powinien spełniać oczekiwane wymagania według dokumentacji projektowej. </w:t>
      </w:r>
    </w:p>
    <w:p w:rsidR="00965630" w:rsidRPr="00A77C36" w:rsidRDefault="00965630" w:rsidP="00965630">
      <w:pPr>
        <w:pStyle w:val="Tekstpodstawowy"/>
        <w:spacing w:line="24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lastRenderedPageBreak/>
        <w:t>Do obliczania temperatury mięknienia mieszaniny lepiszcza z granulatu asfaltowego i świeżego asfaltu należy zastosować następujące równanie:</w:t>
      </w:r>
    </w:p>
    <w:p w:rsidR="00965630" w:rsidRPr="00A77C36" w:rsidRDefault="00965630" w:rsidP="00965630">
      <w:pPr>
        <w:jc w:val="center"/>
        <w:rPr>
          <w:rFonts w:ascii="Arial" w:hAnsi="Arial"/>
        </w:rPr>
      </w:pPr>
      <w:r w:rsidRPr="00A77C36">
        <w:rPr>
          <w:rFonts w:ascii="Arial" w:hAnsi="Arial"/>
          <w:vertAlign w:val="subscript"/>
        </w:rPr>
        <w:object w:dxaOrig="2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75pt;height:18.95pt" o:ole="">
            <v:imagedata r:id="rId9" o:title=""/>
          </v:shape>
          <o:OLEObject Type="Embed" ProgID="Equation.3" ShapeID="_x0000_i1025" DrawAspect="Content" ObjectID="_1477977453" r:id="rId10"/>
        </w:object>
      </w:r>
      <w:r w:rsidRPr="00A77C36">
        <w:rPr>
          <w:rFonts w:ascii="Arial" w:hAnsi="Arial"/>
          <w:vertAlign w:val="subscript"/>
        </w:rPr>
        <w:tab/>
      </w:r>
      <w:r w:rsidRPr="00A77C36">
        <w:rPr>
          <w:rFonts w:ascii="Arial" w:hAnsi="Arial"/>
          <w:vertAlign w:val="subscript"/>
        </w:rPr>
        <w:tab/>
      </w:r>
      <w:r w:rsidRPr="00A77C36">
        <w:rPr>
          <w:rStyle w:val="TekstpodstawowyZnak"/>
          <w:rFonts w:ascii="Arial" w:hAnsi="Arial"/>
          <w:szCs w:val="20"/>
        </w:rPr>
        <w:t>(1)</w:t>
      </w:r>
    </w:p>
    <w:p w:rsidR="00965630" w:rsidRPr="00A77C36" w:rsidRDefault="00965630" w:rsidP="00965630">
      <w:pPr>
        <w:rPr>
          <w:rFonts w:ascii="Arial" w:hAnsi="Arial"/>
        </w:rPr>
      </w:pPr>
      <w:r w:rsidRPr="00A77C36">
        <w:rPr>
          <w:rFonts w:ascii="Arial" w:hAnsi="Arial"/>
        </w:rPr>
        <w:t>w którym:</w:t>
      </w:r>
    </w:p>
    <w:p w:rsidR="00965630" w:rsidRPr="00A77C36" w:rsidRDefault="00965630" w:rsidP="00965630">
      <w:pPr>
        <w:rPr>
          <w:rFonts w:ascii="Arial" w:hAnsi="Arial"/>
        </w:rPr>
      </w:pPr>
      <w:r w:rsidRPr="00A77C36">
        <w:rPr>
          <w:rFonts w:ascii="Arial" w:hAnsi="Arial"/>
          <w:i/>
        </w:rPr>
        <w:t>T</w:t>
      </w:r>
      <w:r w:rsidRPr="00A77C36">
        <w:rPr>
          <w:rFonts w:ascii="Arial" w:hAnsi="Arial"/>
          <w:i/>
          <w:vertAlign w:val="subscript"/>
        </w:rPr>
        <w:t>R</w:t>
      </w:r>
      <w:r w:rsidRPr="00A77C36">
        <w:rPr>
          <w:rFonts w:ascii="Arial" w:hAnsi="Arial"/>
          <w:vertAlign w:val="subscript"/>
        </w:rPr>
        <w:t>&amp;</w:t>
      </w:r>
      <w:r w:rsidRPr="00A77C36">
        <w:rPr>
          <w:rFonts w:ascii="Arial" w:hAnsi="Arial"/>
          <w:i/>
          <w:vertAlign w:val="subscript"/>
        </w:rPr>
        <w:t>Bmix</w:t>
      </w:r>
      <w:r w:rsidRPr="00A77C36">
        <w:rPr>
          <w:rFonts w:ascii="Arial" w:hAnsi="Arial"/>
        </w:rPr>
        <w:tab/>
        <w:t>- temperatura mięknienia mieszanki lepiszczy w mieszance mineralno-asfaltowej z dodatkiem granulatu asfaltowego, [°C];</w:t>
      </w:r>
    </w:p>
    <w:p w:rsidR="00965630" w:rsidRPr="00A77C36" w:rsidRDefault="00965630" w:rsidP="00965630">
      <w:pPr>
        <w:rPr>
          <w:rFonts w:ascii="Arial" w:hAnsi="Arial"/>
        </w:rPr>
      </w:pPr>
      <w:r w:rsidRPr="00A77C36">
        <w:rPr>
          <w:rFonts w:ascii="Arial" w:hAnsi="Arial"/>
          <w:i/>
        </w:rPr>
        <w:t>T</w:t>
      </w:r>
      <w:r w:rsidRPr="00A77C36">
        <w:rPr>
          <w:rFonts w:ascii="Arial" w:hAnsi="Arial"/>
          <w:i/>
          <w:vertAlign w:val="subscript"/>
        </w:rPr>
        <w:t>R</w:t>
      </w:r>
      <w:r w:rsidRPr="00A77C36">
        <w:rPr>
          <w:rFonts w:ascii="Arial" w:hAnsi="Arial"/>
          <w:vertAlign w:val="subscript"/>
        </w:rPr>
        <w:t>&amp;</w:t>
      </w:r>
      <w:r w:rsidRPr="00A77C36">
        <w:rPr>
          <w:rFonts w:ascii="Arial" w:hAnsi="Arial"/>
          <w:i/>
          <w:vertAlign w:val="subscript"/>
        </w:rPr>
        <w:t>B1</w:t>
      </w:r>
      <w:r w:rsidRPr="00A77C36">
        <w:rPr>
          <w:rFonts w:ascii="Arial" w:hAnsi="Arial"/>
        </w:rPr>
        <w:tab/>
        <w:t>- temperatura mięknienia lepiszcza odzyskanego z granulatu asfaltowego, [°C];</w:t>
      </w:r>
    </w:p>
    <w:p w:rsidR="00965630" w:rsidRPr="00A77C36" w:rsidRDefault="00965630" w:rsidP="00965630">
      <w:pPr>
        <w:rPr>
          <w:rFonts w:ascii="Arial" w:hAnsi="Arial"/>
        </w:rPr>
      </w:pPr>
      <w:r w:rsidRPr="00A77C36">
        <w:rPr>
          <w:rFonts w:ascii="Arial" w:hAnsi="Arial"/>
          <w:i/>
        </w:rPr>
        <w:t>T</w:t>
      </w:r>
      <w:r w:rsidRPr="00A77C36">
        <w:rPr>
          <w:rFonts w:ascii="Arial" w:hAnsi="Arial"/>
          <w:i/>
          <w:vertAlign w:val="subscript"/>
        </w:rPr>
        <w:t>R</w:t>
      </w:r>
      <w:r w:rsidRPr="00A77C36">
        <w:rPr>
          <w:rFonts w:ascii="Arial" w:hAnsi="Arial"/>
          <w:vertAlign w:val="subscript"/>
        </w:rPr>
        <w:t>&amp;</w:t>
      </w:r>
      <w:r w:rsidRPr="00A77C36">
        <w:rPr>
          <w:rFonts w:ascii="Arial" w:hAnsi="Arial"/>
          <w:i/>
          <w:vertAlign w:val="subscript"/>
        </w:rPr>
        <w:t>B2</w:t>
      </w:r>
      <w:r w:rsidRPr="00A77C36">
        <w:rPr>
          <w:rFonts w:ascii="Arial" w:hAnsi="Arial"/>
        </w:rPr>
        <w:tab/>
        <w:t>- średnia temperatura mięknienia świeżych lepiszczy asfaltowych przewidzianych do stosowania (zwykłych lub modyfikowanych polimerem PMB), [°C];</w:t>
      </w:r>
    </w:p>
    <w:p w:rsidR="00965630" w:rsidRPr="00A77C36" w:rsidRDefault="00965630" w:rsidP="00965630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i/>
        </w:rPr>
        <w:t>a </w:t>
      </w:r>
      <w:r w:rsidRPr="00A77C36">
        <w:rPr>
          <w:rFonts w:ascii="Arial" w:hAnsi="Arial"/>
        </w:rPr>
        <w:t>i </w:t>
      </w:r>
      <w:r w:rsidRPr="00A77C36">
        <w:rPr>
          <w:rFonts w:ascii="Arial" w:hAnsi="Arial"/>
          <w:i/>
        </w:rPr>
        <w:t xml:space="preserve">b </w:t>
      </w:r>
      <w:r w:rsidRPr="00A77C36">
        <w:rPr>
          <w:rFonts w:ascii="Arial" w:hAnsi="Arial"/>
        </w:rPr>
        <w:tab/>
        <w:t>- udział masowy: lepiszcza z granulatu asfaltowego (</w:t>
      </w:r>
      <w:r w:rsidRPr="00A77C36">
        <w:rPr>
          <w:rFonts w:ascii="Arial" w:hAnsi="Arial"/>
          <w:i/>
        </w:rPr>
        <w:t>a</w:t>
      </w:r>
      <w:r w:rsidRPr="00A77C36">
        <w:rPr>
          <w:rFonts w:ascii="Arial" w:hAnsi="Arial"/>
        </w:rPr>
        <w:t>) i świeżego lepiszcza (</w:t>
      </w:r>
      <w:r w:rsidRPr="00A77C36">
        <w:rPr>
          <w:rFonts w:ascii="Arial" w:hAnsi="Arial"/>
          <w:i/>
        </w:rPr>
        <w:t>b</w:t>
      </w:r>
      <w:r w:rsidRPr="00A77C36">
        <w:rPr>
          <w:rFonts w:ascii="Arial" w:hAnsi="Arial"/>
        </w:rPr>
        <w:t xml:space="preserve">), przy </w:t>
      </w:r>
      <w:r w:rsidRPr="00A77C36">
        <w:rPr>
          <w:rFonts w:ascii="Arial" w:hAnsi="Arial"/>
          <w:i/>
        </w:rPr>
        <w:t>a </w:t>
      </w:r>
      <w:r w:rsidRPr="00A77C36">
        <w:rPr>
          <w:rFonts w:ascii="Arial" w:hAnsi="Arial"/>
        </w:rPr>
        <w:t xml:space="preserve">+ </w:t>
      </w:r>
      <w:r w:rsidRPr="00A77C36">
        <w:rPr>
          <w:rFonts w:ascii="Arial" w:hAnsi="Arial"/>
          <w:i/>
        </w:rPr>
        <w:t xml:space="preserve">b </w:t>
      </w:r>
      <w:r w:rsidRPr="00A77C36">
        <w:rPr>
          <w:rFonts w:ascii="Arial" w:hAnsi="Arial"/>
        </w:rPr>
        <w:t>= 1</w:t>
      </w:r>
    </w:p>
    <w:p w:rsidR="00860F48" w:rsidRPr="00A77C36" w:rsidRDefault="00860F48" w:rsidP="00860F48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67" w:hanging="567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Dostawy materiałów</w:t>
      </w:r>
    </w:p>
    <w:p w:rsidR="00860F48" w:rsidRPr="00A77C36" w:rsidRDefault="00860F48" w:rsidP="00860F48">
      <w:pPr>
        <w:pStyle w:val="Akapitzlist"/>
        <w:autoSpaceDE w:val="0"/>
        <w:autoSpaceDN w:val="0"/>
        <w:adjustRightInd w:val="0"/>
        <w:spacing w:after="0"/>
        <w:ind w:left="732" w:hanging="448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Za dostawy materiałów odpowiedzialny jest Wykonawca robót zgodnie z ustaleniami określonymi w DM.00.00.00 „Wymagania ogólne”.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Do obowiązku Wykonawcy należy takie zorganizowanie do</w:t>
      </w:r>
      <w:r w:rsidR="00AA1061" w:rsidRPr="00A77C36">
        <w:rPr>
          <w:rFonts w:ascii="Arial" w:hAnsi="Arial"/>
          <w:szCs w:val="20"/>
        </w:rPr>
        <w:t xml:space="preserve">staw materiałów do wytwarzania </w:t>
      </w:r>
      <w:r w:rsidR="00FC539E" w:rsidRPr="00A77C36">
        <w:rPr>
          <w:rFonts w:ascii="Arial" w:hAnsi="Arial"/>
          <w:szCs w:val="20"/>
        </w:rPr>
        <w:t>M</w:t>
      </w:r>
      <w:r w:rsidRPr="00A77C36">
        <w:rPr>
          <w:rFonts w:ascii="Arial" w:hAnsi="Arial"/>
          <w:szCs w:val="20"/>
        </w:rPr>
        <w:t>MA, aby zapewnić nieprzerwaną pracę otaczarki w trakcie wykonywania dziennej działki roboczej. Jakość każdej dostawy kruszywa i wypełniacza musi być potwierdzona deklaracją producenta (oznakowanie CE).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2.4. Składowanie materiałów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2.4.1. Składowanie kruszywa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Składowanie kruszywa powinno odbywać się w warunkach zabezpieczających je przed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zanieczyszczeniem i zmieszaniem z innymi rodzajami lub frakcjami kruszywa.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2.4.2. Składowanie wypełniacza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Wypełniacz należy składować w silosach wyposażonych w urządzenia do aeracji.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2.4.3. Składowanie asfaltu</w:t>
      </w:r>
    </w:p>
    <w:p w:rsidR="00717DEA" w:rsidRPr="00717DEA" w:rsidRDefault="00717DEA" w:rsidP="00717DEA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717DEA">
        <w:rPr>
          <w:rFonts w:ascii="Arial" w:hAnsi="Arial"/>
          <w:szCs w:val="20"/>
        </w:rPr>
        <w:t xml:space="preserve">Lepiszcze asfaltowe należy przechowywać zgodnie z zasadami podanymi w pkt. 8.3 WT-2 Nawierzchnie Asfaltowe 2014. Maksymalne temperatury składowania asfaltów drogowych powinny być zgodne z tablicą 41, temperatury składowania asfaltów modyfikowanych powinny być zgodne z zaleceniami  producenta. </w:t>
      </w:r>
    </w:p>
    <w:p w:rsidR="00D0303B" w:rsidRPr="00A77C36" w:rsidRDefault="00D0303B" w:rsidP="00D0303B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2.4.4. Składowanie środka adhezyjnego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Składowanie środka adhezyjnego jest dozwolone tylko w oryginalnych opakowaniach producenta w warunkach podanych w Aprobacie Technicznej lub zgodnie z zaleceniami producenta.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6F6695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 w:hanging="426"/>
        <w:rPr>
          <w:rFonts w:ascii="Arial" w:hAnsi="Arial"/>
          <w:b/>
          <w:bCs w:val="0"/>
          <w:szCs w:val="20"/>
        </w:rPr>
      </w:pPr>
      <w:r w:rsidRPr="00A77C36">
        <w:rPr>
          <w:rFonts w:ascii="Arial" w:hAnsi="Arial"/>
          <w:b/>
          <w:bCs w:val="0"/>
          <w:szCs w:val="20"/>
        </w:rPr>
        <w:t>SPRZ</w:t>
      </w:r>
      <w:r w:rsidRPr="00A77C36">
        <w:rPr>
          <w:rFonts w:ascii="Arial" w:hAnsi="Arial"/>
          <w:b/>
          <w:szCs w:val="20"/>
        </w:rPr>
        <w:t>Ę</w:t>
      </w:r>
      <w:r w:rsidRPr="00A77C36">
        <w:rPr>
          <w:rFonts w:ascii="Arial" w:hAnsi="Arial"/>
          <w:b/>
          <w:bCs w:val="0"/>
          <w:szCs w:val="20"/>
        </w:rPr>
        <w:t>T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3.1. Wytwórnia mieszanek mineralno-asfaltowych</w:t>
      </w:r>
    </w:p>
    <w:p w:rsidR="00860F48" w:rsidRPr="00A77C36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Produkcja mieszanki mineralno-asfaltowej</w:t>
      </w:r>
      <w:r w:rsidR="00860F48" w:rsidRPr="00A77C36">
        <w:rPr>
          <w:rFonts w:ascii="Arial" w:hAnsi="Arial"/>
          <w:szCs w:val="20"/>
        </w:rPr>
        <w:t xml:space="preserve"> powinna odbywać się na WMA o cyklicznym systemie produkcji mieszanki. WMA powinna prowadzić system ZKP (Zakładowa Kontrola Produkcji) zgodnie z wymaganiami PN-EN 13108-21, certyfikowany przez jednostkę notyfikowaną.Dozowa</w:t>
      </w:r>
      <w:r w:rsidRPr="00A77C36">
        <w:rPr>
          <w:rFonts w:ascii="Arial" w:hAnsi="Arial"/>
          <w:szCs w:val="20"/>
        </w:rPr>
        <w:t>nie wszystkich składników, w tym środ</w:t>
      </w:r>
      <w:r w:rsidR="00860F48" w:rsidRPr="00A77C36">
        <w:rPr>
          <w:rFonts w:ascii="Arial" w:hAnsi="Arial"/>
          <w:szCs w:val="20"/>
        </w:rPr>
        <w:t>k</w:t>
      </w:r>
      <w:r w:rsidRPr="00A77C36">
        <w:rPr>
          <w:rFonts w:ascii="Arial" w:hAnsi="Arial"/>
          <w:szCs w:val="20"/>
        </w:rPr>
        <w:t>a adhezyjnego</w:t>
      </w:r>
      <w:r w:rsidR="00860F48" w:rsidRPr="00A77C36">
        <w:rPr>
          <w:rFonts w:ascii="Arial" w:hAnsi="Arial"/>
          <w:szCs w:val="20"/>
        </w:rPr>
        <w:t xml:space="preserve"> powinno odbywać się wagowo.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90" w:hanging="49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Układarka mieszanek mineralno-asfaltowych</w:t>
      </w:r>
    </w:p>
    <w:p w:rsidR="0075781C" w:rsidRPr="00A77C36" w:rsidRDefault="0075781C" w:rsidP="0075781C">
      <w:pPr>
        <w:rPr>
          <w:rFonts w:ascii="Arial" w:hAnsi="Arial"/>
        </w:rPr>
      </w:pPr>
      <w:r w:rsidRPr="00A77C36">
        <w:rPr>
          <w:rFonts w:ascii="Arial" w:hAnsi="Arial"/>
        </w:rPr>
        <w:t>Układanie mieszanki powinno odbywa</w:t>
      </w:r>
      <w:r w:rsidRPr="00A77C36">
        <w:rPr>
          <w:rFonts w:ascii="Arial" w:eastAsia="TimesNewRoman" w:hAnsi="Arial"/>
        </w:rPr>
        <w:t xml:space="preserve">ć </w:t>
      </w:r>
      <w:r w:rsidRPr="00A77C36">
        <w:rPr>
          <w:rFonts w:ascii="Arial" w:hAnsi="Arial"/>
        </w:rPr>
        <w:t>si</w:t>
      </w:r>
      <w:r w:rsidRPr="00A77C36">
        <w:rPr>
          <w:rFonts w:ascii="Arial" w:eastAsia="TimesNewRoman" w:hAnsi="Arial"/>
        </w:rPr>
        <w:t xml:space="preserve">ę </w:t>
      </w:r>
      <w:r w:rsidRPr="00A77C36">
        <w:rPr>
          <w:rFonts w:ascii="Arial" w:hAnsi="Arial"/>
        </w:rPr>
        <w:t>mo</w:t>
      </w:r>
      <w:r w:rsidRPr="00A77C36">
        <w:rPr>
          <w:rFonts w:ascii="Arial" w:eastAsia="TimesNewRoman" w:hAnsi="Arial"/>
        </w:rPr>
        <w:t>ż</w:t>
      </w:r>
      <w:r w:rsidRPr="00A77C36">
        <w:rPr>
          <w:rFonts w:ascii="Arial" w:hAnsi="Arial"/>
        </w:rPr>
        <w:t>liwie najwi</w:t>
      </w:r>
      <w:r w:rsidRPr="00A77C36">
        <w:rPr>
          <w:rFonts w:ascii="Arial" w:eastAsia="TimesNewRoman" w:hAnsi="Arial"/>
        </w:rPr>
        <w:t>ę</w:t>
      </w:r>
      <w:r w:rsidRPr="00A77C36">
        <w:rPr>
          <w:rFonts w:ascii="Arial" w:hAnsi="Arial"/>
        </w:rPr>
        <w:t>ksz</w:t>
      </w:r>
      <w:r w:rsidRPr="00A77C36">
        <w:rPr>
          <w:rFonts w:ascii="Arial" w:eastAsia="TimesNewRoman" w:hAnsi="Arial"/>
        </w:rPr>
        <w:t xml:space="preserve">ą </w:t>
      </w:r>
      <w:r w:rsidRPr="00A77C36">
        <w:rPr>
          <w:rFonts w:ascii="Arial" w:hAnsi="Arial"/>
        </w:rPr>
        <w:t>szeroko</w:t>
      </w:r>
      <w:r w:rsidRPr="00A77C36">
        <w:rPr>
          <w:rFonts w:ascii="Arial" w:eastAsia="TimesNewRoman" w:hAnsi="Arial"/>
        </w:rPr>
        <w:t>ś</w:t>
      </w:r>
      <w:r w:rsidRPr="00A77C36">
        <w:rPr>
          <w:rFonts w:ascii="Arial" w:hAnsi="Arial"/>
        </w:rPr>
        <w:t>ci</w:t>
      </w:r>
      <w:r w:rsidRPr="00A77C36">
        <w:rPr>
          <w:rFonts w:ascii="Arial" w:eastAsia="TimesNewRoman" w:hAnsi="Arial"/>
        </w:rPr>
        <w:t>ą</w:t>
      </w:r>
      <w:r w:rsidRPr="00A77C36">
        <w:rPr>
          <w:rFonts w:ascii="Arial" w:hAnsi="Arial"/>
        </w:rPr>
        <w:t>, przy u</w:t>
      </w:r>
      <w:r w:rsidRPr="00A77C36">
        <w:rPr>
          <w:rFonts w:ascii="Arial" w:eastAsia="TimesNewRoman" w:hAnsi="Arial"/>
        </w:rPr>
        <w:t>ż</w:t>
      </w:r>
      <w:r w:rsidRPr="00A77C36">
        <w:rPr>
          <w:rFonts w:ascii="Arial" w:hAnsi="Arial"/>
        </w:rPr>
        <w:t>yciu mechanicznej układarki do układania mieszanki mineralno-asfaltowej lub zespołem układarek pracuj</w:t>
      </w:r>
      <w:r w:rsidRPr="00A77C36">
        <w:rPr>
          <w:rFonts w:ascii="Arial" w:eastAsia="TimesNewRoman" w:hAnsi="Arial"/>
        </w:rPr>
        <w:t>ą</w:t>
      </w:r>
      <w:r w:rsidRPr="00A77C36">
        <w:rPr>
          <w:rFonts w:ascii="Arial" w:hAnsi="Arial"/>
        </w:rPr>
        <w:t>cych równolegle z przesuni</w:t>
      </w:r>
      <w:r w:rsidRPr="00A77C36">
        <w:rPr>
          <w:rFonts w:ascii="Arial" w:eastAsia="TimesNewRoman" w:hAnsi="Arial"/>
        </w:rPr>
        <w:t>ę</w:t>
      </w:r>
      <w:r w:rsidRPr="00A77C36">
        <w:rPr>
          <w:rFonts w:ascii="Arial" w:hAnsi="Arial"/>
        </w:rPr>
        <w:t>ciem roboczym umo</w:t>
      </w:r>
      <w:r w:rsidRPr="00A77C36">
        <w:rPr>
          <w:rFonts w:ascii="Arial" w:eastAsia="TimesNewRoman" w:hAnsi="Arial"/>
        </w:rPr>
        <w:t>ż</w:t>
      </w:r>
      <w:r w:rsidRPr="00A77C36">
        <w:rPr>
          <w:rFonts w:ascii="Arial" w:hAnsi="Arial"/>
        </w:rPr>
        <w:t>liwiaj</w:t>
      </w:r>
      <w:r w:rsidRPr="00A77C36">
        <w:rPr>
          <w:rFonts w:ascii="Arial" w:eastAsia="TimesNewRoman" w:hAnsi="Arial"/>
        </w:rPr>
        <w:t>ą</w:t>
      </w:r>
      <w:r w:rsidRPr="00A77C36">
        <w:rPr>
          <w:rFonts w:ascii="Arial" w:hAnsi="Arial"/>
        </w:rPr>
        <w:t>cym uło</w:t>
      </w:r>
      <w:r w:rsidRPr="00A77C36">
        <w:rPr>
          <w:rFonts w:ascii="Arial" w:eastAsia="TimesNewRoman" w:hAnsi="Arial"/>
        </w:rPr>
        <w:t>ż</w:t>
      </w:r>
      <w:r w:rsidRPr="00A77C36">
        <w:rPr>
          <w:rFonts w:ascii="Arial" w:hAnsi="Arial"/>
        </w:rPr>
        <w:t>enie stykaj</w:t>
      </w:r>
      <w:r w:rsidRPr="00A77C36">
        <w:rPr>
          <w:rFonts w:ascii="Arial" w:eastAsia="TimesNewRoman" w:hAnsi="Arial"/>
        </w:rPr>
        <w:t>ą</w:t>
      </w:r>
      <w:r w:rsidRPr="00A77C36">
        <w:rPr>
          <w:rFonts w:ascii="Arial" w:hAnsi="Arial"/>
        </w:rPr>
        <w:t>cych si</w:t>
      </w:r>
      <w:r w:rsidRPr="00A77C36">
        <w:rPr>
          <w:rFonts w:ascii="Arial" w:eastAsia="TimesNewRoman" w:hAnsi="Arial"/>
        </w:rPr>
        <w:t xml:space="preserve">ę </w:t>
      </w:r>
      <w:r w:rsidRPr="00A77C36">
        <w:rPr>
          <w:rFonts w:ascii="Arial" w:hAnsi="Arial"/>
        </w:rPr>
        <w:t>warstw asfaltowych na gor</w:t>
      </w:r>
      <w:r w:rsidRPr="00A77C36">
        <w:rPr>
          <w:rFonts w:ascii="Arial" w:eastAsia="TimesNewRoman" w:hAnsi="Arial"/>
        </w:rPr>
        <w:t>ą</w:t>
      </w:r>
      <w:r w:rsidRPr="00A77C36">
        <w:rPr>
          <w:rFonts w:ascii="Arial" w:hAnsi="Arial"/>
        </w:rPr>
        <w:t>co, posiadaj</w:t>
      </w:r>
      <w:r w:rsidRPr="00A77C36">
        <w:rPr>
          <w:rFonts w:ascii="Arial" w:eastAsia="TimesNewRoman" w:hAnsi="Arial"/>
        </w:rPr>
        <w:t>ą</w:t>
      </w:r>
      <w:r w:rsidRPr="00A77C36">
        <w:rPr>
          <w:rFonts w:ascii="Arial" w:hAnsi="Arial"/>
        </w:rPr>
        <w:t>cej nast</w:t>
      </w:r>
      <w:r w:rsidRPr="00A77C36">
        <w:rPr>
          <w:rFonts w:ascii="Arial" w:eastAsia="TimesNewRoman" w:hAnsi="Arial"/>
        </w:rPr>
        <w:t>ę</w:t>
      </w:r>
      <w:r w:rsidRPr="00A77C36">
        <w:rPr>
          <w:rFonts w:ascii="Arial" w:hAnsi="Arial"/>
        </w:rPr>
        <w:t>puj</w:t>
      </w:r>
      <w:r w:rsidRPr="00A77C36">
        <w:rPr>
          <w:rFonts w:ascii="Arial" w:eastAsia="TimesNewRoman" w:hAnsi="Arial"/>
        </w:rPr>
        <w:t>ą</w:t>
      </w:r>
      <w:r w:rsidRPr="00A77C36">
        <w:rPr>
          <w:rFonts w:ascii="Arial" w:hAnsi="Arial"/>
        </w:rPr>
        <w:t>ce urz</w:t>
      </w:r>
      <w:r w:rsidRPr="00A77C36">
        <w:rPr>
          <w:rFonts w:ascii="Arial" w:eastAsia="TimesNewRoman" w:hAnsi="Arial"/>
        </w:rPr>
        <w:t>ą</w:t>
      </w:r>
      <w:r w:rsidRPr="00A77C36">
        <w:rPr>
          <w:rFonts w:ascii="Arial" w:hAnsi="Arial"/>
        </w:rPr>
        <w:t>dzenia:</w:t>
      </w:r>
    </w:p>
    <w:p w:rsidR="0075781C" w:rsidRPr="00A77C36" w:rsidRDefault="0075781C" w:rsidP="0075781C">
      <w:pPr>
        <w:numPr>
          <w:ilvl w:val="0"/>
          <w:numId w:val="23"/>
        </w:numPr>
        <w:rPr>
          <w:rFonts w:ascii="Arial" w:hAnsi="Arial"/>
        </w:rPr>
      </w:pPr>
      <w:r w:rsidRPr="00A77C36">
        <w:rPr>
          <w:rFonts w:ascii="Arial" w:hAnsi="Arial"/>
        </w:rPr>
        <w:t>automatyczne sterowanie pozwalaj</w:t>
      </w:r>
      <w:r w:rsidRPr="00A77C36">
        <w:rPr>
          <w:rFonts w:ascii="Arial" w:eastAsia="TimesNewRoman" w:hAnsi="Arial"/>
        </w:rPr>
        <w:t>ą</w:t>
      </w:r>
      <w:r w:rsidRPr="00A77C36">
        <w:rPr>
          <w:rFonts w:ascii="Arial" w:hAnsi="Arial"/>
        </w:rPr>
        <w:t>ce na uło</w:t>
      </w:r>
      <w:r w:rsidRPr="00A77C36">
        <w:rPr>
          <w:rFonts w:ascii="Arial" w:eastAsia="TimesNewRoman" w:hAnsi="Arial"/>
        </w:rPr>
        <w:t>ż</w:t>
      </w:r>
      <w:r w:rsidRPr="00A77C36">
        <w:rPr>
          <w:rFonts w:ascii="Arial" w:hAnsi="Arial"/>
        </w:rPr>
        <w:t>enie warstwy zgodnie z zało</w:t>
      </w:r>
      <w:r w:rsidRPr="00A77C36">
        <w:rPr>
          <w:rFonts w:ascii="Arial" w:eastAsia="TimesNewRoman" w:hAnsi="Arial"/>
        </w:rPr>
        <w:t>ż</w:t>
      </w:r>
      <w:r w:rsidRPr="00A77C36">
        <w:rPr>
          <w:rFonts w:ascii="Arial" w:hAnsi="Arial"/>
        </w:rPr>
        <w:t>on</w:t>
      </w:r>
      <w:r w:rsidRPr="00A77C36">
        <w:rPr>
          <w:rFonts w:ascii="Arial" w:eastAsia="TimesNewRoman" w:hAnsi="Arial"/>
        </w:rPr>
        <w:t xml:space="preserve">ą </w:t>
      </w:r>
      <w:r w:rsidRPr="00A77C36">
        <w:rPr>
          <w:rFonts w:ascii="Arial" w:hAnsi="Arial"/>
        </w:rPr>
        <w:t>niwelet</w:t>
      </w:r>
      <w:r w:rsidRPr="00A77C36">
        <w:rPr>
          <w:rFonts w:ascii="Arial" w:eastAsia="TimesNewRoman" w:hAnsi="Arial"/>
        </w:rPr>
        <w:t xml:space="preserve">ą </w:t>
      </w:r>
      <w:r w:rsidRPr="00A77C36">
        <w:rPr>
          <w:rFonts w:ascii="Arial" w:hAnsi="Arial"/>
        </w:rPr>
        <w:t>i grubo</w:t>
      </w:r>
      <w:r w:rsidRPr="00A77C36">
        <w:rPr>
          <w:rFonts w:ascii="Arial" w:eastAsia="TimesNewRoman" w:hAnsi="Arial"/>
        </w:rPr>
        <w:t>ś</w:t>
      </w:r>
      <w:r w:rsidRPr="00A77C36">
        <w:rPr>
          <w:rFonts w:ascii="Arial" w:hAnsi="Arial"/>
        </w:rPr>
        <w:t>ci</w:t>
      </w:r>
      <w:r w:rsidRPr="00A77C36">
        <w:rPr>
          <w:rFonts w:ascii="Arial" w:eastAsia="TimesNewRoman" w:hAnsi="Arial"/>
        </w:rPr>
        <w:t>ą</w:t>
      </w:r>
      <w:r w:rsidRPr="00A77C36">
        <w:rPr>
          <w:rFonts w:ascii="Arial" w:hAnsi="Arial"/>
        </w:rPr>
        <w:t>,</w:t>
      </w:r>
    </w:p>
    <w:p w:rsidR="0075781C" w:rsidRPr="00A77C36" w:rsidRDefault="0075781C" w:rsidP="0075781C">
      <w:pPr>
        <w:numPr>
          <w:ilvl w:val="0"/>
          <w:numId w:val="23"/>
        </w:numPr>
        <w:rPr>
          <w:rFonts w:ascii="Arial" w:hAnsi="Arial"/>
        </w:rPr>
      </w:pPr>
      <w:r w:rsidRPr="00A77C36">
        <w:rPr>
          <w:rFonts w:ascii="Arial" w:hAnsi="Arial"/>
        </w:rPr>
        <w:t>płyt</w:t>
      </w:r>
      <w:r w:rsidRPr="00A77C36">
        <w:rPr>
          <w:rFonts w:ascii="Arial" w:eastAsia="TimesNewRoman" w:hAnsi="Arial"/>
        </w:rPr>
        <w:t xml:space="preserve">ę </w:t>
      </w:r>
      <w:r w:rsidRPr="00A77C36">
        <w:rPr>
          <w:rFonts w:ascii="Arial" w:hAnsi="Arial"/>
        </w:rPr>
        <w:t>wibracyjn</w:t>
      </w:r>
      <w:r w:rsidRPr="00A77C36">
        <w:rPr>
          <w:rFonts w:ascii="Arial" w:eastAsia="TimesNewRoman" w:hAnsi="Arial"/>
        </w:rPr>
        <w:t xml:space="preserve">ą </w:t>
      </w:r>
      <w:r w:rsidRPr="00A77C36">
        <w:rPr>
          <w:rFonts w:ascii="Arial" w:hAnsi="Arial"/>
        </w:rPr>
        <w:t>do wst</w:t>
      </w:r>
      <w:r w:rsidRPr="00A77C36">
        <w:rPr>
          <w:rFonts w:ascii="Arial" w:eastAsia="TimesNewRoman" w:hAnsi="Arial"/>
        </w:rPr>
        <w:t>ę</w:t>
      </w:r>
      <w:r w:rsidRPr="00A77C36">
        <w:rPr>
          <w:rFonts w:ascii="Arial" w:hAnsi="Arial"/>
        </w:rPr>
        <w:t>pnego zag</w:t>
      </w:r>
      <w:r w:rsidRPr="00A77C36">
        <w:rPr>
          <w:rFonts w:ascii="Arial" w:eastAsia="TimesNewRoman" w:hAnsi="Arial"/>
        </w:rPr>
        <w:t>ę</w:t>
      </w:r>
      <w:r w:rsidRPr="00A77C36">
        <w:rPr>
          <w:rFonts w:ascii="Arial" w:hAnsi="Arial"/>
        </w:rPr>
        <w:t>szczenia mieszanki,</w:t>
      </w:r>
    </w:p>
    <w:p w:rsidR="00607BC8" w:rsidRPr="00A77C36" w:rsidRDefault="0075781C" w:rsidP="006F6695">
      <w:pPr>
        <w:numPr>
          <w:ilvl w:val="0"/>
          <w:numId w:val="23"/>
        </w:numPr>
        <w:rPr>
          <w:rFonts w:ascii="Arial" w:hAnsi="Arial"/>
        </w:rPr>
      </w:pPr>
      <w:r w:rsidRPr="00A77C36">
        <w:rPr>
          <w:rFonts w:ascii="Arial" w:hAnsi="Arial"/>
        </w:rPr>
        <w:t>urz</w:t>
      </w:r>
      <w:r w:rsidRPr="00A77C36">
        <w:rPr>
          <w:rFonts w:ascii="Arial" w:eastAsia="TimesNewRoman" w:hAnsi="Arial"/>
        </w:rPr>
        <w:t>ą</w:t>
      </w:r>
      <w:r w:rsidRPr="00A77C36">
        <w:rPr>
          <w:rFonts w:ascii="Arial" w:hAnsi="Arial"/>
        </w:rPr>
        <w:t>dzenia do podgrzewania płyty wibracyjnej.</w:t>
      </w:r>
    </w:p>
    <w:p w:rsidR="006F6695" w:rsidRDefault="006F6695" w:rsidP="006F6695">
      <w:pPr>
        <w:ind w:left="397"/>
        <w:rPr>
          <w:rFonts w:ascii="Arial" w:hAnsi="Arial"/>
        </w:rPr>
      </w:pPr>
    </w:p>
    <w:p w:rsidR="008E662A" w:rsidRDefault="008E662A" w:rsidP="006F6695">
      <w:pPr>
        <w:ind w:left="397"/>
        <w:rPr>
          <w:rFonts w:ascii="Arial" w:hAnsi="Arial"/>
        </w:rPr>
      </w:pPr>
    </w:p>
    <w:p w:rsidR="008E662A" w:rsidRPr="00A77C36" w:rsidRDefault="008E662A" w:rsidP="006F6695">
      <w:pPr>
        <w:ind w:left="397"/>
        <w:rPr>
          <w:rFonts w:ascii="Arial" w:hAnsi="Arial"/>
        </w:rPr>
      </w:pPr>
    </w:p>
    <w:p w:rsidR="00860F48" w:rsidRPr="00A77C36" w:rsidRDefault="00860F48" w:rsidP="00860F48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18" w:hanging="518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Walce do zagęszczania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Wykonawca powinien dysponować sprzętem pozwalającym na uzyskanie wymaganego wskaźnika zagę</w:t>
      </w:r>
      <w:r w:rsidR="0075781C" w:rsidRPr="00A77C36">
        <w:rPr>
          <w:rFonts w:ascii="Arial" w:hAnsi="Arial"/>
          <w:szCs w:val="20"/>
        </w:rPr>
        <w:t>szczenia warstwy z mieszanki mineralno-asfaltowej</w:t>
      </w:r>
      <w:r w:rsidRPr="00A77C36">
        <w:rPr>
          <w:rFonts w:ascii="Arial" w:hAnsi="Arial"/>
          <w:szCs w:val="20"/>
        </w:rPr>
        <w:t xml:space="preserve">. </w:t>
      </w:r>
    </w:p>
    <w:p w:rsidR="007E4EE1" w:rsidRPr="00A77C36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3.4</w:t>
      </w:r>
      <w:r w:rsidR="00860F48" w:rsidRPr="00A77C36">
        <w:rPr>
          <w:rFonts w:ascii="Arial" w:hAnsi="Arial"/>
          <w:b/>
          <w:szCs w:val="20"/>
        </w:rPr>
        <w:t>. Skrapiarki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Wykonawca powinien dysponować skrapiarką pozwalającą na równomierne i zgodne z wymaganiami równomierne skropienie podłoża.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A77C36">
        <w:rPr>
          <w:rFonts w:ascii="Arial" w:hAnsi="Arial"/>
          <w:b/>
          <w:bCs w:val="0"/>
          <w:szCs w:val="20"/>
        </w:rPr>
        <w:t>4. TRANSPORT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Wykonawca powinien dysponować pojazdami samowyładowczymi wyposażonymi w plandeki. 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A77C36">
        <w:rPr>
          <w:rFonts w:ascii="Arial" w:hAnsi="Arial"/>
          <w:b/>
          <w:bCs w:val="0"/>
          <w:szCs w:val="20"/>
        </w:rPr>
        <w:t>5. WYKONANIE ROBÓT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Ogólne zasady wykonania robót podano w D-M 00.00.00. "Wymagania ogólne".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5.1. Projektowanie mieszanki mineralno-asfaltowej.</w:t>
      </w:r>
    </w:p>
    <w:p w:rsidR="007F2B77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 terminie 3 tygodni przed rozpoczęciem robót Wykonawca przedstawi Inżynierowi do zat</w:t>
      </w:r>
      <w:r w:rsidR="0075781C" w:rsidRPr="00A77C36">
        <w:rPr>
          <w:rFonts w:ascii="Arial" w:hAnsi="Arial"/>
          <w:szCs w:val="20"/>
        </w:rPr>
        <w:t xml:space="preserve">wierdzenia projekt </w:t>
      </w:r>
      <w:r w:rsidR="00AA1061" w:rsidRPr="00A77C36">
        <w:rPr>
          <w:rFonts w:ascii="Arial" w:hAnsi="Arial"/>
          <w:szCs w:val="20"/>
        </w:rPr>
        <w:t>MMA</w:t>
      </w:r>
      <w:r w:rsidRPr="00A77C36">
        <w:rPr>
          <w:rFonts w:ascii="Arial" w:hAnsi="Arial"/>
          <w:szCs w:val="20"/>
        </w:rPr>
        <w:t xml:space="preserve"> (Badanie Typu) oraz wszystkie dokumenty potwierdzające jakość mat</w:t>
      </w:r>
      <w:r w:rsidR="00752D04" w:rsidRPr="00A77C36">
        <w:rPr>
          <w:rFonts w:ascii="Arial" w:hAnsi="Arial"/>
          <w:szCs w:val="20"/>
        </w:rPr>
        <w:t xml:space="preserve">eriałów składowych </w:t>
      </w:r>
      <w:r w:rsidR="00AA1061" w:rsidRPr="00A77C36">
        <w:rPr>
          <w:rFonts w:ascii="Arial" w:hAnsi="Arial"/>
          <w:szCs w:val="20"/>
        </w:rPr>
        <w:t>MMA</w:t>
      </w:r>
      <w:r w:rsidRPr="00A77C36">
        <w:rPr>
          <w:rFonts w:ascii="Arial" w:hAnsi="Arial"/>
          <w:szCs w:val="20"/>
        </w:rPr>
        <w:t xml:space="preserve"> i reprezentatywne </w:t>
      </w:r>
      <w:r w:rsidR="00752D04" w:rsidRPr="00A77C36">
        <w:rPr>
          <w:rFonts w:ascii="Arial" w:hAnsi="Arial"/>
          <w:szCs w:val="20"/>
        </w:rPr>
        <w:t xml:space="preserve">próbki materiałów. </w:t>
      </w:r>
      <w:r w:rsidR="007F2B77" w:rsidRPr="00A77C36">
        <w:rPr>
          <w:rFonts w:ascii="Arial" w:hAnsi="Arial"/>
          <w:szCs w:val="20"/>
        </w:rPr>
        <w:t>MMA powinna być tak zaprojektowana, aby spełniać wymagania podane w pkt</w:t>
      </w:r>
      <w:r w:rsidR="00FC539E" w:rsidRPr="00A77C36">
        <w:rPr>
          <w:rFonts w:ascii="Arial" w:hAnsi="Arial"/>
          <w:szCs w:val="20"/>
        </w:rPr>
        <w:t>. 8.2.</w:t>
      </w:r>
      <w:r w:rsidR="00B03144" w:rsidRPr="00A77C36">
        <w:rPr>
          <w:rFonts w:ascii="Arial" w:hAnsi="Arial"/>
          <w:szCs w:val="20"/>
        </w:rPr>
        <w:t>1</w:t>
      </w:r>
      <w:r w:rsidRPr="00A77C36">
        <w:rPr>
          <w:rFonts w:ascii="Arial" w:hAnsi="Arial"/>
          <w:szCs w:val="20"/>
        </w:rPr>
        <w:t xml:space="preserve"> WT-2 Nawierzchnie Asf</w:t>
      </w:r>
      <w:r w:rsidR="008E36B3">
        <w:rPr>
          <w:rFonts w:ascii="Arial" w:hAnsi="Arial"/>
          <w:szCs w:val="20"/>
        </w:rPr>
        <w:t>altowe 2014</w:t>
      </w:r>
      <w:r w:rsidR="007F2B77" w:rsidRPr="00A77C36">
        <w:rPr>
          <w:rFonts w:ascii="Arial" w:hAnsi="Arial"/>
          <w:szCs w:val="20"/>
        </w:rPr>
        <w:t xml:space="preserve"> w zależności od kategorii ruchu</w:t>
      </w:r>
      <w:r w:rsidR="00752D04" w:rsidRPr="00A77C36">
        <w:rPr>
          <w:rFonts w:ascii="Arial" w:hAnsi="Arial"/>
          <w:szCs w:val="20"/>
        </w:rPr>
        <w:t xml:space="preserve">. </w:t>
      </w:r>
    </w:p>
    <w:p w:rsidR="007F2B77" w:rsidRPr="00A77C36" w:rsidRDefault="007F2B77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A77C36" w:rsidRDefault="009A396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 xml:space="preserve">5.2. Wytwarzanie </w:t>
      </w:r>
      <w:r w:rsidR="00AA1061" w:rsidRPr="00A77C36">
        <w:rPr>
          <w:rFonts w:ascii="Arial" w:hAnsi="Arial"/>
          <w:b/>
          <w:szCs w:val="20"/>
        </w:rPr>
        <w:t>MMA</w:t>
      </w:r>
    </w:p>
    <w:p w:rsidR="00717DEA" w:rsidRPr="00717DEA" w:rsidRDefault="009A396C" w:rsidP="00717DEA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Produkcja </w:t>
      </w:r>
      <w:r w:rsidR="00AA1061" w:rsidRPr="00A77C36">
        <w:rPr>
          <w:rFonts w:ascii="Arial" w:hAnsi="Arial"/>
          <w:szCs w:val="20"/>
        </w:rPr>
        <w:t>MMA</w:t>
      </w:r>
      <w:r w:rsidR="00860F48" w:rsidRPr="00A77C36">
        <w:rPr>
          <w:rFonts w:ascii="Arial" w:hAnsi="Arial"/>
          <w:szCs w:val="20"/>
        </w:rPr>
        <w:t xml:space="preserve"> powinna odbywać się na WMA o cyklicznym systemie produkcji mieszanki, zgodnie z wymaganiami opisanymi w p. 3.1. D</w:t>
      </w:r>
      <w:r w:rsidRPr="00A77C36">
        <w:rPr>
          <w:rFonts w:ascii="Arial" w:hAnsi="Arial"/>
          <w:szCs w:val="20"/>
        </w:rPr>
        <w:t>ozowanie wszystkich składników, w tym środka adhezyjnego,</w:t>
      </w:r>
      <w:r w:rsidR="00860F48" w:rsidRPr="00A77C36">
        <w:rPr>
          <w:rFonts w:ascii="Arial" w:hAnsi="Arial"/>
          <w:szCs w:val="20"/>
        </w:rPr>
        <w:t xml:space="preserve"> powinno odbywać się wagowo. </w:t>
      </w:r>
      <w:r w:rsidR="00717DEA" w:rsidRPr="00717DEA">
        <w:rPr>
          <w:rFonts w:ascii="Arial" w:hAnsi="Arial"/>
          <w:szCs w:val="20"/>
        </w:rPr>
        <w:t>Temperatury technologiczne wytwarzania MMA powinny być zgodne z wymaganiami podanymi w p. 8.3 WT-2 2014 Nawierzchnie Asfaltowe (Tablica 42) lub zgodnie z zalecaniami producenta. Mieszankę MMA zaleca się wbudowywać bezpośrednio po wyprodukowaniu bez magazynowania na zapas. Przechowywanie wyprodukowanej MMA w silosie może mieć miejsce tylko w sytuacjach awaryjnych.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5.3. Przygotowanie podłoża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Podłoże pod</w:t>
      </w:r>
      <w:r w:rsidR="00FC539E" w:rsidRPr="00A77C36">
        <w:rPr>
          <w:rFonts w:ascii="Arial" w:hAnsi="Arial"/>
          <w:szCs w:val="20"/>
        </w:rPr>
        <w:t xml:space="preserve"> warstwę </w:t>
      </w:r>
      <w:r w:rsidR="00B06D37" w:rsidRPr="00A77C36">
        <w:rPr>
          <w:rFonts w:ascii="Arial" w:hAnsi="Arial"/>
          <w:szCs w:val="20"/>
        </w:rPr>
        <w:t>podbudowy</w:t>
      </w:r>
      <w:r w:rsidR="009A396C" w:rsidRPr="00A77C36">
        <w:rPr>
          <w:rFonts w:ascii="Arial" w:hAnsi="Arial"/>
          <w:szCs w:val="20"/>
        </w:rPr>
        <w:t xml:space="preserve"> z </w:t>
      </w:r>
      <w:r w:rsidR="00AA1061" w:rsidRPr="00A77C36">
        <w:rPr>
          <w:rFonts w:ascii="Arial" w:hAnsi="Arial"/>
          <w:szCs w:val="20"/>
        </w:rPr>
        <w:t>MMA</w:t>
      </w:r>
      <w:r w:rsidRPr="00A77C36">
        <w:rPr>
          <w:rFonts w:ascii="Arial" w:hAnsi="Arial"/>
          <w:szCs w:val="20"/>
        </w:rPr>
        <w:t xml:space="preserve"> powinno spełniać wymagania p</w:t>
      </w:r>
      <w:r w:rsidR="009A396C" w:rsidRPr="00A77C36">
        <w:rPr>
          <w:rFonts w:ascii="Arial" w:hAnsi="Arial"/>
          <w:szCs w:val="20"/>
        </w:rPr>
        <w:t>kt</w:t>
      </w:r>
      <w:r w:rsidRPr="00A77C36">
        <w:rPr>
          <w:rFonts w:ascii="Arial" w:hAnsi="Arial"/>
          <w:szCs w:val="20"/>
        </w:rPr>
        <w:t>. 8.2 WT-2 Nawierzchnie Asfaltowe 2008. Warstwę podłoża pod</w:t>
      </w:r>
      <w:r w:rsidR="00FC539E" w:rsidRPr="00A77C36">
        <w:rPr>
          <w:rFonts w:ascii="Arial" w:hAnsi="Arial"/>
          <w:szCs w:val="20"/>
        </w:rPr>
        <w:t xml:space="preserve"> warstwę </w:t>
      </w:r>
      <w:r w:rsidR="00B06D37" w:rsidRPr="00A77C36">
        <w:rPr>
          <w:rFonts w:ascii="Arial" w:hAnsi="Arial"/>
          <w:szCs w:val="20"/>
        </w:rPr>
        <w:t>podbudowy</w:t>
      </w:r>
      <w:r w:rsidR="00FC539E" w:rsidRPr="00A77C36">
        <w:rPr>
          <w:rFonts w:ascii="Arial" w:hAnsi="Arial"/>
          <w:szCs w:val="20"/>
        </w:rPr>
        <w:t xml:space="preserve"> z M</w:t>
      </w:r>
      <w:r w:rsidRPr="00A77C36">
        <w:rPr>
          <w:rFonts w:ascii="Arial" w:hAnsi="Arial"/>
          <w:szCs w:val="20"/>
        </w:rPr>
        <w:t>MA należy skropić emulsją asfaltową zgodnie z WWiORB D.04.03.01.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Brzegi krawężników i innych urządzeń przylegających do nawierzchni powinny być posmarowane gorącym asfaltem lub asfaltem modyfikowanym (w zależności od rodzaju asfaltu użytego w mieszance </w:t>
      </w:r>
      <w:r w:rsidR="009A396C" w:rsidRPr="00A77C36">
        <w:rPr>
          <w:rFonts w:ascii="Arial" w:hAnsi="Arial"/>
          <w:szCs w:val="20"/>
        </w:rPr>
        <w:t>M</w:t>
      </w:r>
      <w:r w:rsidRPr="00A77C36">
        <w:rPr>
          <w:rFonts w:ascii="Arial" w:hAnsi="Arial"/>
          <w:szCs w:val="20"/>
        </w:rPr>
        <w:t xml:space="preserve">MA) </w:t>
      </w:r>
      <w:r w:rsidR="009A396C" w:rsidRPr="00A77C36">
        <w:rPr>
          <w:rFonts w:ascii="Arial" w:hAnsi="Arial"/>
          <w:szCs w:val="20"/>
        </w:rPr>
        <w:t>lub oklejone taśmą</w:t>
      </w:r>
      <w:r w:rsidRPr="00A77C36">
        <w:rPr>
          <w:rFonts w:ascii="Arial" w:hAnsi="Arial"/>
          <w:szCs w:val="20"/>
        </w:rPr>
        <w:t xml:space="preserve"> bitumiczną.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5.4. Warunki atmosferyczne</w:t>
      </w:r>
    </w:p>
    <w:p w:rsidR="007E4EE1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Warstwa nawierzchni </w:t>
      </w:r>
      <w:r w:rsidR="009A396C" w:rsidRPr="00A77C36">
        <w:rPr>
          <w:rFonts w:ascii="Arial" w:hAnsi="Arial"/>
          <w:szCs w:val="20"/>
        </w:rPr>
        <w:t>z M</w:t>
      </w:r>
      <w:r w:rsidRPr="00A77C36">
        <w:rPr>
          <w:rFonts w:ascii="Arial" w:hAnsi="Arial"/>
          <w:szCs w:val="20"/>
        </w:rPr>
        <w:t xml:space="preserve">MA powinna być układana </w:t>
      </w:r>
      <w:r w:rsidR="007E4EE1" w:rsidRPr="00A77C36">
        <w:rPr>
          <w:rFonts w:ascii="Arial" w:hAnsi="Arial"/>
          <w:szCs w:val="20"/>
        </w:rPr>
        <w:t>w temperaturze nie mniejszej niż +5</w:t>
      </w:r>
      <w:r w:rsidR="007E4EE1" w:rsidRPr="00A77C36">
        <w:rPr>
          <w:rFonts w:ascii="Arial" w:hAnsi="Arial"/>
          <w:szCs w:val="20"/>
          <w:vertAlign w:val="superscript"/>
        </w:rPr>
        <w:t>o</w:t>
      </w:r>
      <w:r w:rsidR="007E4EE1" w:rsidRPr="00A77C36">
        <w:rPr>
          <w:rFonts w:ascii="Arial" w:hAnsi="Arial"/>
          <w:szCs w:val="20"/>
        </w:rPr>
        <w:t>C,</w:t>
      </w:r>
    </w:p>
    <w:p w:rsidR="007E4EE1" w:rsidRPr="00A77C36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Nie dopuszcza się układania mma podczas opadów atmosferycznych. </w:t>
      </w:r>
    </w:p>
    <w:p w:rsidR="007E4EE1" w:rsidRPr="00A77C36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5.5. Próba technologiczna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Wykonawca przed przystą</w:t>
      </w:r>
      <w:r w:rsidR="009A396C" w:rsidRPr="00A77C36">
        <w:rPr>
          <w:rFonts w:ascii="Arial" w:hAnsi="Arial"/>
          <w:szCs w:val="20"/>
        </w:rPr>
        <w:t xml:space="preserve">pieniem do produkcji </w:t>
      </w:r>
      <w:r w:rsidR="00AA1061" w:rsidRPr="00A77C36">
        <w:rPr>
          <w:rFonts w:ascii="Arial" w:hAnsi="Arial"/>
          <w:szCs w:val="20"/>
        </w:rPr>
        <w:t>MMA</w:t>
      </w:r>
      <w:r w:rsidRPr="00A77C36">
        <w:rPr>
          <w:rFonts w:ascii="Arial" w:hAnsi="Arial"/>
          <w:szCs w:val="20"/>
        </w:rPr>
        <w:t xml:space="preserve"> na żądanie Inżyniera jest zobowiązany do przeprowadzenia próby technologicznej.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Nie dopuszcza się oceniania dokładności pracy otaczarki oraz prawidłowości składu mieszanki mineralnej na podstawie tzw. suchego zarobu, z uwagi na segregację kruszywa. Na podstawie uzyskanych wyników Inżynier podejmuje decyzję o wykonaniu odcinka próbnego. Tolerancje z</w:t>
      </w:r>
      <w:r w:rsidR="009A396C" w:rsidRPr="00A77C36">
        <w:rPr>
          <w:rFonts w:ascii="Arial" w:hAnsi="Arial"/>
          <w:szCs w:val="20"/>
        </w:rPr>
        <w:t xml:space="preserve">awartości składników </w:t>
      </w:r>
      <w:r w:rsidR="00AA1061" w:rsidRPr="00A77C36">
        <w:rPr>
          <w:rFonts w:ascii="Arial" w:hAnsi="Arial"/>
          <w:szCs w:val="20"/>
        </w:rPr>
        <w:t>MMA</w:t>
      </w:r>
      <w:r w:rsidRPr="00A77C36">
        <w:rPr>
          <w:rFonts w:ascii="Arial" w:hAnsi="Arial"/>
          <w:szCs w:val="20"/>
        </w:rPr>
        <w:t xml:space="preserve"> względem składu zaprojektowanego powinny być zgodne z wymaganiami podanymi w pkt. 6.2 niniejszej SST. 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5.6. Odcinek próbny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Na żądanie Inżyniera, Wykonawca powinien wykonać odcinek próbny o długości</w:t>
      </w:r>
      <w:r w:rsidR="009A396C" w:rsidRPr="00A77C36">
        <w:rPr>
          <w:rFonts w:ascii="Arial" w:hAnsi="Arial"/>
          <w:szCs w:val="20"/>
        </w:rPr>
        <w:t xml:space="preserve"> przynajmniej 1</w:t>
      </w:r>
      <w:r w:rsidRPr="00A77C36">
        <w:rPr>
          <w:rFonts w:ascii="Arial" w:hAnsi="Arial"/>
          <w:szCs w:val="20"/>
        </w:rPr>
        <w:t>00m na całej szerokości jednej jezdni. Wykonawca powinien wykonać odcinek próbny w celu:</w:t>
      </w:r>
    </w:p>
    <w:p w:rsidR="00860F48" w:rsidRPr="00A77C36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zdefiniowania para</w:t>
      </w:r>
      <w:r w:rsidR="009A396C" w:rsidRPr="00A77C36">
        <w:rPr>
          <w:rFonts w:ascii="Arial" w:hAnsi="Arial"/>
          <w:szCs w:val="20"/>
        </w:rPr>
        <w:t xml:space="preserve">metrów produkcyjnych </w:t>
      </w:r>
      <w:r w:rsidR="00AA1061" w:rsidRPr="00A77C36">
        <w:rPr>
          <w:rFonts w:ascii="Arial" w:hAnsi="Arial"/>
          <w:szCs w:val="20"/>
        </w:rPr>
        <w:t>MMA</w:t>
      </w:r>
    </w:p>
    <w:p w:rsidR="00860F48" w:rsidRPr="00A77C36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sprawdzenia czy sprzęt użyty do rozkładania i zagęszczania mieszanki jest właściwy</w:t>
      </w:r>
    </w:p>
    <w:p w:rsidR="00860F48" w:rsidRPr="00A77C36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lastRenderedPageBreak/>
        <w:t>określenia grubości warstwy mieszanki mineralno-asfaltowej przed zagęszczeniem, koniecznej do uzyskania wymaganej ostatecznej grubości warstwy</w:t>
      </w:r>
    </w:p>
    <w:p w:rsidR="00860F48" w:rsidRPr="00A77C36" w:rsidRDefault="00860F48" w:rsidP="002847FC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określenia potrzebnej liczby przejść walców dla uzyskania prawidłowego zagęszczenia warstwy. 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Do wykonania odcinka próbnego, Wykonawca powinien zastosować takie same materiały oraz sprzęt, jakie będą </w:t>
      </w:r>
      <w:r w:rsidR="003E0649" w:rsidRPr="00A77C36">
        <w:rPr>
          <w:rFonts w:ascii="Arial" w:hAnsi="Arial"/>
          <w:szCs w:val="20"/>
        </w:rPr>
        <w:t>stosowane do wykonania warstwy z M</w:t>
      </w:r>
      <w:r w:rsidRPr="00A77C36">
        <w:rPr>
          <w:rFonts w:ascii="Arial" w:hAnsi="Arial"/>
          <w:szCs w:val="20"/>
        </w:rPr>
        <w:t>MA podczas robót. Lokalizacja odcinka próbnego zostanie zaakceptowana przez Inżyniera. Wykonawca rozp</w:t>
      </w:r>
      <w:r w:rsidR="003E0649" w:rsidRPr="00A77C36">
        <w:rPr>
          <w:rFonts w:ascii="Arial" w:hAnsi="Arial"/>
          <w:szCs w:val="20"/>
        </w:rPr>
        <w:t>ocznie wykonywanie nawierzchni z M</w:t>
      </w:r>
      <w:r w:rsidRPr="00A77C36">
        <w:rPr>
          <w:rFonts w:ascii="Arial" w:hAnsi="Arial"/>
          <w:szCs w:val="20"/>
        </w:rPr>
        <w:t xml:space="preserve">MA dopiero po otrzymaniu akceptacji Inżyniera, wydanej na podstawie testów oraz pomiarów dokonanych na odcinku próbnym. W przypadku nieprawidłowych parametrów warstwy </w:t>
      </w:r>
      <w:r w:rsidR="004A3275" w:rsidRPr="00A77C36">
        <w:rPr>
          <w:rFonts w:ascii="Arial" w:hAnsi="Arial"/>
          <w:szCs w:val="20"/>
        </w:rPr>
        <w:t>podbudowy</w:t>
      </w:r>
      <w:r w:rsidRPr="00A77C36">
        <w:rPr>
          <w:rFonts w:ascii="Arial" w:hAnsi="Arial"/>
          <w:szCs w:val="20"/>
        </w:rPr>
        <w:t xml:space="preserve"> i nie zatwierdzeniu przez Inżyniera odcinka próbnego, Wykonawca ma obowiązek usunąć odcinek próbny warstwy </w:t>
      </w:r>
      <w:r w:rsidR="004A3275" w:rsidRPr="00A77C36">
        <w:rPr>
          <w:rFonts w:ascii="Arial" w:hAnsi="Arial"/>
          <w:szCs w:val="20"/>
        </w:rPr>
        <w:t>podbudowy</w:t>
      </w:r>
      <w:r w:rsidRPr="00A77C36">
        <w:rPr>
          <w:rFonts w:ascii="Arial" w:hAnsi="Arial"/>
          <w:szCs w:val="20"/>
        </w:rPr>
        <w:t xml:space="preserve"> (jeżeli był wykonywany w obrębie Kontraktu) na własny koszt.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5097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5.7.</w:t>
      </w:r>
      <w:r w:rsidR="00AF5097" w:rsidRPr="00A77C36">
        <w:rPr>
          <w:rFonts w:ascii="Arial" w:hAnsi="Arial"/>
          <w:b/>
          <w:szCs w:val="20"/>
        </w:rPr>
        <w:t xml:space="preserve"> Wbudowywanie mieszanki MMA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Transport, wbudowanie i za</w:t>
      </w:r>
      <w:r w:rsidR="003E0649" w:rsidRPr="00A77C36">
        <w:rPr>
          <w:rFonts w:ascii="Arial" w:hAnsi="Arial"/>
          <w:szCs w:val="20"/>
        </w:rPr>
        <w:t>gęszczanie warstwy z MMA powinno</w:t>
      </w:r>
      <w:r w:rsidRPr="00A77C36">
        <w:rPr>
          <w:rFonts w:ascii="Arial" w:hAnsi="Arial"/>
          <w:szCs w:val="20"/>
        </w:rPr>
        <w:t xml:space="preserve"> odbywać się zgodnie z wymaganiami podanymi w p. 8.4 WT-2Nawierzchnie Asfaltow</w:t>
      </w:r>
      <w:r w:rsidR="003E0649" w:rsidRPr="00A77C36">
        <w:rPr>
          <w:rFonts w:ascii="Arial" w:hAnsi="Arial"/>
          <w:szCs w:val="20"/>
        </w:rPr>
        <w:t xml:space="preserve">e 2008. Wbudowywanie </w:t>
      </w:r>
      <w:r w:rsidR="00AA1061" w:rsidRPr="00A77C36">
        <w:rPr>
          <w:rFonts w:ascii="Arial" w:hAnsi="Arial"/>
          <w:szCs w:val="20"/>
        </w:rPr>
        <w:t>MMA</w:t>
      </w:r>
      <w:r w:rsidRPr="00A77C36">
        <w:rPr>
          <w:rFonts w:ascii="Arial" w:hAnsi="Arial"/>
          <w:szCs w:val="20"/>
        </w:rPr>
        <w:t xml:space="preserve"> powinno odbywać się zgodnie z wymaganiami podanymi w p</w:t>
      </w:r>
      <w:r w:rsidR="007E4EE1" w:rsidRPr="00A77C36">
        <w:rPr>
          <w:rFonts w:ascii="Arial" w:hAnsi="Arial"/>
          <w:szCs w:val="20"/>
        </w:rPr>
        <w:t>kt</w:t>
      </w:r>
      <w:r w:rsidRPr="00A77C36">
        <w:rPr>
          <w:rFonts w:ascii="Arial" w:hAnsi="Arial"/>
          <w:szCs w:val="20"/>
        </w:rPr>
        <w:t xml:space="preserve">. 8.5 WT-2 Nawierzchnie Asfaltowe 2008. </w:t>
      </w:r>
      <w:r w:rsidR="00A82584" w:rsidRPr="00A77C36">
        <w:rPr>
          <w:rFonts w:ascii="Arial" w:hAnsi="Arial"/>
          <w:szCs w:val="20"/>
        </w:rPr>
        <w:t xml:space="preserve">Układanie </w:t>
      </w:r>
      <w:r w:rsidR="00AA1061" w:rsidRPr="00A77C36">
        <w:rPr>
          <w:rFonts w:ascii="Arial" w:hAnsi="Arial"/>
          <w:szCs w:val="20"/>
        </w:rPr>
        <w:t>MMA</w:t>
      </w:r>
      <w:r w:rsidRPr="00A77C36">
        <w:rPr>
          <w:rFonts w:ascii="Arial" w:hAnsi="Arial"/>
          <w:szCs w:val="20"/>
        </w:rPr>
        <w:t xml:space="preserve"> może odbywać się tylko przy użyciu mechanicz</w:t>
      </w:r>
      <w:r w:rsidR="000213C3" w:rsidRPr="00A77C36">
        <w:rPr>
          <w:rFonts w:ascii="Arial" w:hAnsi="Arial"/>
          <w:szCs w:val="20"/>
        </w:rPr>
        <w:t xml:space="preserve">nej układarki całą szerokością. </w:t>
      </w:r>
      <w:r w:rsidR="00B06D37" w:rsidRPr="00A77C36">
        <w:rPr>
          <w:rFonts w:ascii="Arial" w:hAnsi="Arial"/>
          <w:szCs w:val="20"/>
        </w:rPr>
        <w:t>Dopuszcza się układanie warstwy pasami o mniejszej szerokości niż szerokość jezdni, lecz przy użyciu 2 układarek przy niewielkich odległościach pomiędzy nimi (metoda „gorąco na gorąco”). Układanie mieszanki musi odbywać się w sposób ciągły, bez przestoju, z jednostajną prędkością. Układarka powinna być stale zasilana w mieszankę tak, ażeby w zasobniku zawsze znajdowała się jakaś jej ilość, a kosz, transporter i stół były zawsze gorące i nie stygły. Mieszanka mineralno-asfaltowa powinna być zagęszczana walcami stalowymi gładkimi</w:t>
      </w:r>
      <w:r w:rsidR="00F02D32" w:rsidRPr="00A77C36">
        <w:rPr>
          <w:rFonts w:ascii="Arial" w:hAnsi="Arial"/>
          <w:szCs w:val="20"/>
        </w:rPr>
        <w:t xml:space="preserve">, ogumionymi lub kombinowanymi. </w:t>
      </w:r>
    </w:p>
    <w:p w:rsidR="00607BC8" w:rsidRPr="00A77C36" w:rsidRDefault="00607BC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607BC8" w:rsidRPr="00A77C36" w:rsidRDefault="00607BC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5.8. Połączenia technologiczne</w:t>
      </w:r>
    </w:p>
    <w:p w:rsidR="00607BC8" w:rsidRPr="00A77C36" w:rsidRDefault="00607BC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Połączenia technologiczne powinny być wykonane zgodnie z pkt. 8.6 WT 2 2008, połączenie technologiczne powinny być uszczelnione taśmą termoplastyczną o grubości co najmniej 1.0 cm. Odcinanie krawędzi dziennych działek roboczych powinno odbywać się na gorąco, długość odciętego końcowego powinna wynosić do 3m. W przypadku gdy z przyczyn technologicznych nie jest możliwe wykonanie odcięcia „na ciepło” dopuszcza się, odfrezowanie (w ostateczności odcięcie na zimno) końcowego odcinka wykonanej warstwy z mieszanki mineralno-asfaltowej. Należy również pamiętać, aby poprzeczne spoiny/złącza technologiczne w poszczególnych warstwach nawierzchni asf</w:t>
      </w:r>
      <w:r w:rsidR="005A69F0" w:rsidRPr="00A77C36">
        <w:rPr>
          <w:rFonts w:ascii="Arial" w:hAnsi="Arial"/>
          <w:szCs w:val="20"/>
        </w:rPr>
        <w:t>a</w:t>
      </w:r>
      <w:r w:rsidRPr="00A77C36">
        <w:rPr>
          <w:rFonts w:ascii="Arial" w:hAnsi="Arial"/>
          <w:szCs w:val="20"/>
        </w:rPr>
        <w:t>ltowej, które składają się na wielowarstwową konstrukcję nawierzchni, były przesunięte względem siebie, najlepiej</w:t>
      </w:r>
      <w:r w:rsidR="00412BC2" w:rsidRPr="00A77C36">
        <w:rPr>
          <w:rFonts w:ascii="Arial" w:hAnsi="Arial"/>
          <w:szCs w:val="20"/>
        </w:rPr>
        <w:t xml:space="preserve"> o co najmniej </w:t>
      </w:r>
      <w:r w:rsidRPr="00A77C36">
        <w:rPr>
          <w:rFonts w:ascii="Arial" w:hAnsi="Arial"/>
          <w:szCs w:val="20"/>
        </w:rPr>
        <w:t>3 m.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A77C36">
        <w:rPr>
          <w:rFonts w:ascii="Arial" w:hAnsi="Arial"/>
          <w:b/>
          <w:bCs w:val="0"/>
          <w:szCs w:val="20"/>
        </w:rPr>
        <w:t>6. KONTROLA JAKO</w:t>
      </w:r>
      <w:r w:rsidRPr="00A77C36">
        <w:rPr>
          <w:rFonts w:ascii="Arial" w:hAnsi="Arial"/>
          <w:b/>
          <w:szCs w:val="20"/>
        </w:rPr>
        <w:t>Ś</w:t>
      </w:r>
      <w:r w:rsidRPr="00A77C36">
        <w:rPr>
          <w:rFonts w:ascii="Arial" w:hAnsi="Arial"/>
          <w:b/>
          <w:bCs w:val="0"/>
          <w:szCs w:val="20"/>
        </w:rPr>
        <w:t>CI ROBÓT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Ogólne zasady kontroli jakości robót podano w D-M.00.00.00. "Wymagania ogólne"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Badania mieszanki mineralno-asfaltowej należy wykonywać zgodnie z normami podanymi w p</w:t>
      </w:r>
      <w:r w:rsidR="000213C3" w:rsidRPr="00A77C36">
        <w:rPr>
          <w:rFonts w:ascii="Arial" w:hAnsi="Arial"/>
          <w:szCs w:val="20"/>
        </w:rPr>
        <w:t>kt</w:t>
      </w:r>
      <w:r w:rsidRPr="00A77C36">
        <w:rPr>
          <w:rFonts w:ascii="Arial" w:hAnsi="Arial"/>
          <w:szCs w:val="20"/>
        </w:rPr>
        <w:t>. 8</w:t>
      </w:r>
      <w:r w:rsidR="004A3275" w:rsidRPr="00A77C36">
        <w:rPr>
          <w:rFonts w:ascii="Arial" w:hAnsi="Arial"/>
          <w:szCs w:val="20"/>
        </w:rPr>
        <w:t>.2.1</w:t>
      </w:r>
      <w:r w:rsidRPr="00A77C36">
        <w:rPr>
          <w:rFonts w:ascii="Arial" w:hAnsi="Arial"/>
          <w:szCs w:val="20"/>
        </w:rPr>
        <w:t xml:space="preserve"> WT-2 </w:t>
      </w:r>
      <w:r w:rsidR="00F20FB4">
        <w:rPr>
          <w:rFonts w:ascii="Arial" w:hAnsi="Arial"/>
          <w:szCs w:val="20"/>
        </w:rPr>
        <w:t>2014</w:t>
      </w:r>
      <w:r w:rsidR="000213C3" w:rsidRPr="00A77C36">
        <w:rPr>
          <w:rFonts w:ascii="Arial" w:hAnsi="Arial"/>
          <w:szCs w:val="20"/>
        </w:rPr>
        <w:t xml:space="preserve"> Nawierzchnie Asfaltowe</w:t>
      </w:r>
      <w:r w:rsidRPr="00A77C36">
        <w:rPr>
          <w:rFonts w:ascii="Arial" w:hAnsi="Arial"/>
          <w:szCs w:val="20"/>
        </w:rPr>
        <w:t xml:space="preserve"> (</w:t>
      </w:r>
      <w:r w:rsidRPr="00F20FB4">
        <w:rPr>
          <w:rFonts w:ascii="Arial" w:hAnsi="Arial"/>
          <w:szCs w:val="20"/>
        </w:rPr>
        <w:t>Tablica</w:t>
      </w:r>
      <w:r w:rsidR="00F20FB4" w:rsidRPr="00F20FB4">
        <w:rPr>
          <w:rFonts w:ascii="Arial" w:hAnsi="Arial"/>
          <w:szCs w:val="20"/>
        </w:rPr>
        <w:t xml:space="preserve"> 7,8,9 w zależności od kategorii ruchu</w:t>
      </w:r>
      <w:r w:rsidRPr="00F20FB4">
        <w:rPr>
          <w:rFonts w:ascii="Arial" w:hAnsi="Arial"/>
          <w:szCs w:val="20"/>
        </w:rPr>
        <w:t>).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6.1. Badania i pomiary przed przystąpieniem do robót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Przed przystąpieniem do robót Wykonawca powinien przedstawić Inżynierowi do akceptacji źródła poboru kruszyw oraz wszystkich dodatkowych materiałów, dołączając wszystkie dokumenty potwierdzające jakość materiałów składowych.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6.2. Badania w czasie robót</w:t>
      </w:r>
    </w:p>
    <w:p w:rsidR="00FE7602" w:rsidRPr="00A77C36" w:rsidRDefault="00B552D8" w:rsidP="00FE7602">
      <w:pPr>
        <w:autoSpaceDE w:val="0"/>
        <w:autoSpaceDN w:val="0"/>
        <w:adjustRightInd w:val="0"/>
        <w:rPr>
          <w:rFonts w:ascii="Arial" w:hAnsi="Arial"/>
          <w:bCs w:val="0"/>
          <w:w w:val="90"/>
          <w:szCs w:val="20"/>
        </w:rPr>
      </w:pPr>
      <w:r w:rsidRPr="00A77C36">
        <w:rPr>
          <w:rFonts w:ascii="Arial" w:hAnsi="Arial"/>
          <w:w w:val="90"/>
          <w:szCs w:val="20"/>
        </w:rPr>
        <w:t xml:space="preserve">Tablica </w:t>
      </w:r>
      <w:r w:rsidR="00965630" w:rsidRPr="00A77C36">
        <w:rPr>
          <w:rFonts w:ascii="Arial" w:hAnsi="Arial"/>
          <w:w w:val="90"/>
          <w:szCs w:val="20"/>
        </w:rPr>
        <w:t>7</w:t>
      </w:r>
      <w:r w:rsidR="00FE7602" w:rsidRPr="00A77C36">
        <w:rPr>
          <w:rFonts w:ascii="Arial" w:hAnsi="Arial"/>
          <w:w w:val="90"/>
          <w:szCs w:val="20"/>
        </w:rPr>
        <w:t xml:space="preserve">Zakres oraz częstość badań i pomiarów w czasie wytwarzania i wbudowywania mieszanki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264"/>
        <w:gridCol w:w="4502"/>
      </w:tblGrid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Lp.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Właściwość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Częstość badań</w:t>
            </w:r>
          </w:p>
        </w:tc>
      </w:tr>
      <w:tr w:rsidR="00FE7602" w:rsidRPr="00A77C36" w:rsidTr="00243A33">
        <w:tc>
          <w:tcPr>
            <w:tcW w:w="9288" w:type="dxa"/>
            <w:gridSpan w:val="3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Badania materiałów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Uziarnienie kruszywa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2000 ton dla każdej frakcji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2.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Uziarnienie wypełniacza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200 ton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3.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Właściwości asfaltu</w:t>
            </w:r>
          </w:p>
          <w:p w:rsidR="00FE7602" w:rsidRPr="00A77C36" w:rsidRDefault="00FE7602" w:rsidP="00FE760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- Penetracja w 25°C lub temperatura mięknienia wg PIK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FE7602" w:rsidRPr="00A77C36" w:rsidRDefault="00F20FB4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>1 raz na 300 ton</w:t>
            </w:r>
          </w:p>
        </w:tc>
      </w:tr>
      <w:tr w:rsidR="00FE7602" w:rsidRPr="00A77C36" w:rsidTr="00243A33">
        <w:tc>
          <w:tcPr>
            <w:tcW w:w="9288" w:type="dxa"/>
            <w:gridSpan w:val="3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Badania mieszanki mineralno-asfaltowej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4.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Temperatura składników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Nadzór ciągły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lastRenderedPageBreak/>
              <w:t>5.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Temperatura mieszanki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Każdy samochód przy załadunku i w czasie wbudowania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6.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Zawartość asfaltu rozpuszczalnego w mieszance mineralno-asfaltowej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A92FC6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1000 ton wyprodukowanej mma, przynajmniej raz dziennie w trakcie produkcji mma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7.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Uziarnienie mieszanki mineralno-asfaltowej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A92FC6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1000 ton wyprodukowanej mma, przynajmniej raz dziennie w trakcie produkcji mma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8.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Zawartość wolnych przestrzeni w próbkach Marshalla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A92FC6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1000 ton wyprodukowanej mma, przynajmniej raz dziennie w trakcie produkcji mma</w:t>
            </w:r>
          </w:p>
        </w:tc>
      </w:tr>
      <w:tr w:rsidR="00FE7602" w:rsidRPr="00A77C36" w:rsidTr="00243A33">
        <w:tc>
          <w:tcPr>
            <w:tcW w:w="9288" w:type="dxa"/>
            <w:gridSpan w:val="3"/>
            <w:shd w:val="clear" w:color="auto" w:fill="auto"/>
          </w:tcPr>
          <w:p w:rsidR="00FE7602" w:rsidRPr="00A77C36" w:rsidRDefault="00FE7602" w:rsidP="00FE760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Badania po wykonaniu warstwy podbudowy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1476F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 xml:space="preserve"> </w:t>
            </w:r>
            <w:r w:rsidR="00FA0AA5" w:rsidRPr="00A77C36">
              <w:rPr>
                <w:rFonts w:ascii="Arial" w:hAnsi="Arial"/>
                <w:w w:val="90"/>
                <w:szCs w:val="20"/>
              </w:rPr>
              <w:t>9</w:t>
            </w:r>
            <w:r w:rsidR="00FE7602" w:rsidRPr="00A77C36">
              <w:rPr>
                <w:rFonts w:ascii="Arial" w:hAnsi="Arial"/>
                <w:w w:val="90"/>
                <w:szCs w:val="20"/>
              </w:rPr>
              <w:t>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Grubość warstwy, wskaźnik zagęszczenia warstwy, wolna przestrzeń w warstwie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2 próbki na 1 km jezdni</w:t>
            </w:r>
          </w:p>
        </w:tc>
      </w:tr>
      <w:tr w:rsidR="001476F2" w:rsidRPr="00A77C36" w:rsidTr="00243A33">
        <w:tc>
          <w:tcPr>
            <w:tcW w:w="522" w:type="dxa"/>
            <w:shd w:val="clear" w:color="auto" w:fill="auto"/>
          </w:tcPr>
          <w:p w:rsidR="001476F2" w:rsidRPr="00A77C36" w:rsidRDefault="001476F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>10.</w:t>
            </w:r>
          </w:p>
        </w:tc>
        <w:tc>
          <w:tcPr>
            <w:tcW w:w="4264" w:type="dxa"/>
            <w:shd w:val="clear" w:color="auto" w:fill="auto"/>
          </w:tcPr>
          <w:p w:rsidR="001476F2" w:rsidRPr="00A77C36" w:rsidRDefault="001476F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Wytrzymałość na ścinanie połączeń między warstwami (</w:t>
            </w:r>
            <w:r>
              <w:rPr>
                <w:rFonts w:ascii="Verdana" w:hAnsi="Verdana"/>
                <w:w w:val="90"/>
                <w:szCs w:val="20"/>
              </w:rPr>
              <w:t>podbudowa</w:t>
            </w:r>
            <w:r w:rsidRPr="00356ACB">
              <w:rPr>
                <w:rFonts w:ascii="Verdana" w:hAnsi="Verdana"/>
                <w:w w:val="90"/>
                <w:szCs w:val="20"/>
              </w:rPr>
              <w:t>/</w:t>
            </w:r>
            <w:r>
              <w:rPr>
                <w:rFonts w:ascii="Verdana" w:hAnsi="Verdana"/>
                <w:w w:val="90"/>
                <w:szCs w:val="20"/>
              </w:rPr>
              <w:t>podbudowa</w:t>
            </w:r>
            <w:r w:rsidRPr="00356ACB">
              <w:rPr>
                <w:rFonts w:ascii="Verdana" w:hAnsi="Verdana"/>
                <w:w w:val="90"/>
                <w:szCs w:val="20"/>
              </w:rPr>
              <w:t>)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1476F2" w:rsidRPr="00A77C36" w:rsidRDefault="001476F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2 próbki na 1 km jezdni</w:t>
            </w:r>
          </w:p>
        </w:tc>
      </w:tr>
    </w:tbl>
    <w:p w:rsidR="00FE7602" w:rsidRPr="00A77C36" w:rsidRDefault="00FE7602" w:rsidP="00860F48">
      <w:pPr>
        <w:pStyle w:val="Nagwek4"/>
        <w:numPr>
          <w:ilvl w:val="0"/>
          <w:numId w:val="0"/>
        </w:numPr>
        <w:rPr>
          <w:rFonts w:ascii="Arial" w:hAnsi="Arial" w:cs="Arial"/>
        </w:rPr>
      </w:pPr>
    </w:p>
    <w:p w:rsidR="00860F48" w:rsidRPr="00A77C36" w:rsidRDefault="00860F48" w:rsidP="00860F48">
      <w:pPr>
        <w:pStyle w:val="Nagwek4"/>
        <w:numPr>
          <w:ilvl w:val="0"/>
          <w:numId w:val="0"/>
        </w:numPr>
        <w:rPr>
          <w:rFonts w:ascii="Arial" w:hAnsi="Arial" w:cs="Arial"/>
        </w:rPr>
      </w:pPr>
      <w:r w:rsidRPr="00A77C36">
        <w:rPr>
          <w:rFonts w:ascii="Arial" w:hAnsi="Arial" w:cs="Arial"/>
        </w:rPr>
        <w:t>6.2.1 Zawarto</w:t>
      </w:r>
      <w:r w:rsidRPr="00A77C36">
        <w:rPr>
          <w:rFonts w:ascii="Arial" w:eastAsia="TimesNewRoman,Bold" w:hAnsi="Arial" w:cs="Arial"/>
        </w:rPr>
        <w:t>ść</w:t>
      </w:r>
      <w:r w:rsidRPr="00A77C36">
        <w:rPr>
          <w:rFonts w:ascii="Arial" w:hAnsi="Arial" w:cs="Arial"/>
        </w:rPr>
        <w:t xml:space="preserve"> lepiszcza rozpuszczalnego</w:t>
      </w:r>
    </w:p>
    <w:p w:rsidR="00860F48" w:rsidRPr="00A77C36" w:rsidRDefault="00860F48" w:rsidP="00860F48">
      <w:pPr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Badanie polega na wyk</w:t>
      </w:r>
      <w:r w:rsidR="00CD140B" w:rsidRPr="00A77C36">
        <w:rPr>
          <w:rFonts w:ascii="Arial" w:hAnsi="Arial"/>
          <w:szCs w:val="20"/>
        </w:rPr>
        <w:t>onaniu ekstrakcji lepiszcza</w:t>
      </w:r>
      <w:r w:rsidRPr="00A77C36">
        <w:rPr>
          <w:rFonts w:ascii="Arial" w:hAnsi="Arial"/>
          <w:szCs w:val="20"/>
        </w:rPr>
        <w:t>, zgodnie PN-EN 12697-1, z próbki pobranej z mieszanki mineralno-asfaltowej. Zawarto</w:t>
      </w:r>
      <w:r w:rsidRPr="00A77C36">
        <w:rPr>
          <w:rFonts w:ascii="Arial" w:eastAsia="TimesNewRoman" w:hAnsi="Arial"/>
          <w:szCs w:val="20"/>
        </w:rPr>
        <w:t xml:space="preserve">ść </w:t>
      </w:r>
      <w:r w:rsidRPr="00A77C36">
        <w:rPr>
          <w:rFonts w:ascii="Arial" w:hAnsi="Arial"/>
          <w:szCs w:val="20"/>
        </w:rPr>
        <w:t>rozpuszczalnego lepiszcza z ka</w:t>
      </w:r>
      <w:r w:rsidRPr="00A77C36">
        <w:rPr>
          <w:rFonts w:ascii="Arial" w:eastAsia="TimesNewRoman" w:hAnsi="Arial"/>
          <w:szCs w:val="20"/>
        </w:rPr>
        <w:t>ż</w:t>
      </w:r>
      <w:r w:rsidRPr="00A77C36">
        <w:rPr>
          <w:rFonts w:ascii="Arial" w:hAnsi="Arial"/>
          <w:szCs w:val="20"/>
        </w:rPr>
        <w:t>dej pobranej próbki nie mo</w:t>
      </w:r>
      <w:r w:rsidRPr="00A77C36">
        <w:rPr>
          <w:rFonts w:ascii="Arial" w:eastAsia="TimesNewRoman" w:hAnsi="Arial"/>
          <w:szCs w:val="20"/>
        </w:rPr>
        <w:t>ż</w:t>
      </w:r>
      <w:r w:rsidRPr="00A77C36">
        <w:rPr>
          <w:rFonts w:ascii="Arial" w:hAnsi="Arial"/>
          <w:szCs w:val="20"/>
        </w:rPr>
        <w:t>e odbiega</w:t>
      </w:r>
      <w:r w:rsidRPr="00A77C36">
        <w:rPr>
          <w:rFonts w:ascii="Arial" w:eastAsia="TimesNewRoman" w:hAnsi="Arial"/>
          <w:szCs w:val="20"/>
        </w:rPr>
        <w:t xml:space="preserve">ć </w:t>
      </w:r>
      <w:r w:rsidRPr="00A77C36">
        <w:rPr>
          <w:rFonts w:ascii="Arial" w:hAnsi="Arial"/>
          <w:szCs w:val="20"/>
        </w:rPr>
        <w:t>od warto</w:t>
      </w:r>
      <w:r w:rsidRPr="00A77C36">
        <w:rPr>
          <w:rFonts w:ascii="Arial" w:eastAsia="TimesNewRoman" w:hAnsi="Arial"/>
          <w:szCs w:val="20"/>
        </w:rPr>
        <w:t>ś</w:t>
      </w:r>
      <w:r w:rsidRPr="00A77C36">
        <w:rPr>
          <w:rFonts w:ascii="Arial" w:hAnsi="Arial"/>
          <w:szCs w:val="20"/>
        </w:rPr>
        <w:t>ci projektowanej, z uwzgl</w:t>
      </w:r>
      <w:r w:rsidRPr="00A77C36">
        <w:rPr>
          <w:rFonts w:ascii="Arial" w:eastAsia="TimesNewRoman" w:hAnsi="Arial"/>
          <w:szCs w:val="20"/>
        </w:rPr>
        <w:t>ę</w:t>
      </w:r>
      <w:r w:rsidRPr="00A77C36">
        <w:rPr>
          <w:rFonts w:ascii="Arial" w:hAnsi="Arial"/>
          <w:szCs w:val="20"/>
        </w:rPr>
        <w:t>dnieniem dopuszczalnej odchyłki ±0,3%</w:t>
      </w:r>
    </w:p>
    <w:p w:rsidR="00CD140B" w:rsidRPr="00A77C36" w:rsidRDefault="00860F48" w:rsidP="00CD140B">
      <w:pPr>
        <w:pStyle w:val="Nagwek4"/>
        <w:numPr>
          <w:ilvl w:val="0"/>
          <w:numId w:val="0"/>
        </w:numPr>
        <w:rPr>
          <w:rFonts w:ascii="Arial" w:hAnsi="Arial" w:cs="Arial"/>
        </w:rPr>
      </w:pPr>
      <w:r w:rsidRPr="00A77C36">
        <w:rPr>
          <w:rFonts w:ascii="Arial" w:hAnsi="Arial" w:cs="Arial"/>
        </w:rPr>
        <w:t>6.2.2 Uziarnienie mieszanki mineralnej</w:t>
      </w:r>
    </w:p>
    <w:p w:rsidR="00B86460" w:rsidRPr="00B86460" w:rsidRDefault="00B86460" w:rsidP="00B86460">
      <w:pPr>
        <w:rPr>
          <w:rFonts w:ascii="Arial" w:hAnsi="Arial"/>
          <w:szCs w:val="20"/>
        </w:rPr>
      </w:pPr>
      <w:r w:rsidRPr="00B86460">
        <w:rPr>
          <w:rFonts w:ascii="Arial" w:hAnsi="Arial"/>
          <w:szCs w:val="20"/>
        </w:rPr>
        <w:t>Po wykonaniu ekstrakcji lepiszcza nale</w:t>
      </w:r>
      <w:r w:rsidRPr="00B86460">
        <w:rPr>
          <w:rFonts w:ascii="Arial" w:eastAsia="TimesNewRoman" w:hAnsi="Arial"/>
          <w:szCs w:val="20"/>
        </w:rPr>
        <w:t>ż</w:t>
      </w:r>
      <w:r w:rsidRPr="00B86460">
        <w:rPr>
          <w:rFonts w:ascii="Arial" w:hAnsi="Arial"/>
          <w:szCs w:val="20"/>
        </w:rPr>
        <w:t>y przeprowadzi</w:t>
      </w:r>
      <w:r w:rsidRPr="00B86460">
        <w:rPr>
          <w:rFonts w:ascii="Arial" w:eastAsia="TimesNewRoman" w:hAnsi="Arial"/>
          <w:szCs w:val="20"/>
        </w:rPr>
        <w:t xml:space="preserve">ć </w:t>
      </w:r>
      <w:r w:rsidRPr="00B86460">
        <w:rPr>
          <w:rFonts w:ascii="Arial" w:hAnsi="Arial"/>
          <w:szCs w:val="20"/>
        </w:rPr>
        <w:t>kontrol</w:t>
      </w:r>
      <w:r w:rsidRPr="00B86460">
        <w:rPr>
          <w:rFonts w:ascii="Arial" w:eastAsia="TimesNewRoman" w:hAnsi="Arial"/>
          <w:szCs w:val="20"/>
        </w:rPr>
        <w:t xml:space="preserve">ę </w:t>
      </w:r>
      <w:r w:rsidRPr="00B86460">
        <w:rPr>
          <w:rFonts w:ascii="Arial" w:hAnsi="Arial"/>
          <w:szCs w:val="20"/>
        </w:rPr>
        <w:t>uziarnienia mieszanki kruszywa mineralnego wg 12697-2. Uziarnienie ka</w:t>
      </w:r>
      <w:r w:rsidRPr="00B86460">
        <w:rPr>
          <w:rFonts w:ascii="Arial" w:eastAsia="TimesNewRoman" w:hAnsi="Arial"/>
          <w:szCs w:val="20"/>
        </w:rPr>
        <w:t>ż</w:t>
      </w:r>
      <w:r w:rsidRPr="00B86460">
        <w:rPr>
          <w:rFonts w:ascii="Arial" w:hAnsi="Arial"/>
          <w:szCs w:val="20"/>
        </w:rPr>
        <w:t>dej próbki pobranej z lu</w:t>
      </w:r>
      <w:r w:rsidRPr="00B86460">
        <w:rPr>
          <w:rFonts w:ascii="Arial" w:eastAsia="TimesNewRoman" w:hAnsi="Arial"/>
          <w:szCs w:val="20"/>
        </w:rPr>
        <w:t>ź</w:t>
      </w:r>
      <w:r w:rsidRPr="00B86460">
        <w:rPr>
          <w:rFonts w:ascii="Arial" w:hAnsi="Arial"/>
          <w:szCs w:val="20"/>
        </w:rPr>
        <w:t>nej mieszanki mineralno-asfaltowej nie mo</w:t>
      </w:r>
      <w:r w:rsidRPr="00B86460">
        <w:rPr>
          <w:rFonts w:ascii="Arial" w:eastAsia="TimesNewRoman" w:hAnsi="Arial"/>
          <w:szCs w:val="20"/>
        </w:rPr>
        <w:t>ż</w:t>
      </w:r>
      <w:r w:rsidRPr="00B86460">
        <w:rPr>
          <w:rFonts w:ascii="Arial" w:hAnsi="Arial"/>
          <w:szCs w:val="20"/>
        </w:rPr>
        <w:t>e odbiega</w:t>
      </w:r>
      <w:r w:rsidRPr="00B86460">
        <w:rPr>
          <w:rFonts w:ascii="Arial" w:eastAsia="TimesNewRoman" w:hAnsi="Arial"/>
          <w:szCs w:val="20"/>
        </w:rPr>
        <w:t xml:space="preserve">ć </w:t>
      </w:r>
      <w:r w:rsidRPr="00B86460">
        <w:rPr>
          <w:rFonts w:ascii="Arial" w:hAnsi="Arial"/>
          <w:szCs w:val="20"/>
        </w:rPr>
        <w:t>od warto</w:t>
      </w:r>
      <w:r w:rsidRPr="00B86460">
        <w:rPr>
          <w:rFonts w:ascii="Arial" w:eastAsia="TimesNewRoman" w:hAnsi="Arial"/>
          <w:szCs w:val="20"/>
        </w:rPr>
        <w:t>ś</w:t>
      </w:r>
      <w:r w:rsidRPr="00B86460">
        <w:rPr>
          <w:rFonts w:ascii="Arial" w:hAnsi="Arial"/>
          <w:szCs w:val="20"/>
        </w:rPr>
        <w:t>ci projektowanych z uwzgl</w:t>
      </w:r>
      <w:r w:rsidRPr="00B86460">
        <w:rPr>
          <w:rFonts w:ascii="Arial" w:eastAsia="TimesNewRoman" w:hAnsi="Arial"/>
          <w:szCs w:val="20"/>
        </w:rPr>
        <w:t>ę</w:t>
      </w:r>
      <w:r w:rsidRPr="00B86460">
        <w:rPr>
          <w:rFonts w:ascii="Arial" w:hAnsi="Arial"/>
          <w:szCs w:val="20"/>
        </w:rPr>
        <w:t>dnieniem dopuszczalnych odchyłek podanych poniżej.</w:t>
      </w:r>
    </w:p>
    <w:p w:rsidR="00C15C46" w:rsidRPr="00C15C46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C15C46">
        <w:rPr>
          <w:rFonts w:ascii="Arial" w:hAnsi="Arial"/>
        </w:rPr>
        <w:t>Dopuszczalne odchyłki dotycz</w:t>
      </w:r>
      <w:r w:rsidRPr="00C15C46">
        <w:rPr>
          <w:rFonts w:ascii="Arial" w:eastAsia="TimesNewRoman" w:hAnsi="Arial"/>
        </w:rPr>
        <w:t>ą</w:t>
      </w:r>
      <w:r w:rsidRPr="00C15C46">
        <w:rPr>
          <w:rFonts w:ascii="Arial" w:hAnsi="Arial"/>
        </w:rPr>
        <w:t>ce pojedynczego wyniku badania, zawarto</w:t>
      </w:r>
      <w:r w:rsidRPr="00C15C46">
        <w:rPr>
          <w:rFonts w:ascii="Arial" w:eastAsia="TimesNewRoman" w:hAnsi="Arial"/>
        </w:rPr>
        <w:t>ś</w:t>
      </w:r>
      <w:r w:rsidRPr="00C15C46">
        <w:rPr>
          <w:rFonts w:ascii="Arial" w:hAnsi="Arial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C15C46">
          <w:rPr>
            <w:rFonts w:ascii="Arial" w:hAnsi="Arial"/>
          </w:rPr>
          <w:t>0,063 mm</w:t>
        </w:r>
      </w:smartTag>
      <w:r w:rsidRPr="00C15C46">
        <w:rPr>
          <w:rFonts w:ascii="Arial" w:hAnsi="Arial"/>
        </w:rPr>
        <w:t>, ±2,0% (dla KR 1-2)</w:t>
      </w:r>
    </w:p>
    <w:p w:rsidR="00C15C46" w:rsidRPr="00C15C46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C15C46">
        <w:rPr>
          <w:rFonts w:ascii="Arial" w:hAnsi="Arial"/>
        </w:rPr>
        <w:t>Dopuszczalne odchyłki dotycz</w:t>
      </w:r>
      <w:r w:rsidRPr="00C15C46">
        <w:rPr>
          <w:rFonts w:ascii="Arial" w:eastAsia="TimesNewRoman" w:hAnsi="Arial"/>
        </w:rPr>
        <w:t>ą</w:t>
      </w:r>
      <w:r w:rsidRPr="00C15C46">
        <w:rPr>
          <w:rFonts w:ascii="Arial" w:hAnsi="Arial"/>
        </w:rPr>
        <w:t>ce pojedynczego wyniku badania, zawarto</w:t>
      </w:r>
      <w:r w:rsidRPr="00C15C46">
        <w:rPr>
          <w:rFonts w:ascii="Arial" w:eastAsia="TimesNewRoman" w:hAnsi="Arial"/>
        </w:rPr>
        <w:t>ś</w:t>
      </w:r>
      <w:r w:rsidRPr="00C15C46">
        <w:rPr>
          <w:rFonts w:ascii="Arial" w:hAnsi="Arial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C15C46">
          <w:rPr>
            <w:rFonts w:ascii="Arial" w:hAnsi="Arial"/>
          </w:rPr>
          <w:t>0,063 mm</w:t>
        </w:r>
      </w:smartTag>
      <w:r w:rsidRPr="00C15C46">
        <w:rPr>
          <w:rFonts w:ascii="Arial" w:hAnsi="Arial"/>
        </w:rPr>
        <w:t>, ±1,5% (dla ≥ KR 3)</w:t>
      </w:r>
    </w:p>
    <w:p w:rsidR="00C15C46" w:rsidRPr="00C15C46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C15C46">
        <w:rPr>
          <w:rFonts w:ascii="Arial" w:hAnsi="Arial"/>
        </w:rPr>
        <w:t>Dopuszczalne odchyłki dotycz</w:t>
      </w:r>
      <w:r w:rsidRPr="00C15C46">
        <w:rPr>
          <w:rFonts w:ascii="Arial" w:eastAsia="TimesNewRoman" w:hAnsi="Arial"/>
        </w:rPr>
        <w:t>ą</w:t>
      </w:r>
      <w:r w:rsidRPr="00C15C46">
        <w:rPr>
          <w:rFonts w:ascii="Arial" w:hAnsi="Arial"/>
        </w:rPr>
        <w:t>ce pojedynczego wyniku badania, zawarto</w:t>
      </w:r>
      <w:r w:rsidRPr="00C15C46">
        <w:rPr>
          <w:rFonts w:ascii="Arial" w:eastAsia="TimesNewRoman" w:hAnsi="Arial"/>
        </w:rPr>
        <w:t>ś</w:t>
      </w:r>
      <w:r w:rsidRPr="00C15C46">
        <w:rPr>
          <w:rFonts w:ascii="Arial" w:hAnsi="Arial"/>
        </w:rPr>
        <w:t>ci kruszywa drobnego o wymiarze &lt;0,125 mm, ±2%</w:t>
      </w:r>
    </w:p>
    <w:p w:rsidR="00C15C46" w:rsidRPr="00C15C46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C15C46">
        <w:rPr>
          <w:rFonts w:ascii="Arial" w:hAnsi="Arial"/>
        </w:rPr>
        <w:t>Dopuszczalne odchyłki dotycz</w:t>
      </w:r>
      <w:r w:rsidRPr="00C15C46">
        <w:rPr>
          <w:rFonts w:ascii="Arial" w:eastAsia="TimesNewRoman" w:hAnsi="Arial"/>
        </w:rPr>
        <w:t>ą</w:t>
      </w:r>
      <w:r w:rsidRPr="00C15C46">
        <w:rPr>
          <w:rFonts w:ascii="Arial" w:hAnsi="Arial"/>
        </w:rPr>
        <w:t>ce pojedynczego wyniku badania, zawarto</w:t>
      </w:r>
      <w:r w:rsidRPr="00C15C46">
        <w:rPr>
          <w:rFonts w:ascii="Arial" w:eastAsia="TimesNewRoman" w:hAnsi="Arial"/>
        </w:rPr>
        <w:t>ś</w:t>
      </w:r>
      <w:r w:rsidRPr="00C15C46">
        <w:rPr>
          <w:rFonts w:ascii="Arial" w:hAnsi="Arial"/>
        </w:rPr>
        <w:t>ci kruszywa drobnego o wymiarze &lt;2 mm, ± 3%</w:t>
      </w:r>
    </w:p>
    <w:p w:rsidR="00C15C46" w:rsidRPr="00C15C46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C15C46">
        <w:rPr>
          <w:rFonts w:ascii="Arial" w:hAnsi="Arial"/>
        </w:rPr>
        <w:t>Dopuszczalne odchyłki dotycz</w:t>
      </w:r>
      <w:r w:rsidRPr="00C15C46">
        <w:rPr>
          <w:rFonts w:ascii="Arial" w:eastAsia="TimesNewRoman" w:hAnsi="Arial"/>
        </w:rPr>
        <w:t>ą</w:t>
      </w:r>
      <w:r w:rsidRPr="00C15C46">
        <w:rPr>
          <w:rFonts w:ascii="Arial" w:hAnsi="Arial"/>
        </w:rPr>
        <w:t>ce pojedynczego wyniku, zawarto</w:t>
      </w:r>
      <w:r w:rsidRPr="00C15C46">
        <w:rPr>
          <w:rFonts w:ascii="Arial" w:eastAsia="TimesNewRoman" w:hAnsi="Arial"/>
        </w:rPr>
        <w:t>ś</w:t>
      </w:r>
      <w:r w:rsidRPr="00C15C46">
        <w:rPr>
          <w:rFonts w:ascii="Arial" w:hAnsi="Arial"/>
        </w:rPr>
        <w:t>ci kruszywa grubego o wymiarze D/2 lub sito charakterystyczne dla kruszywa grubego, ±3%</w:t>
      </w:r>
    </w:p>
    <w:p w:rsidR="00C15C46" w:rsidRPr="00C15C46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C15C46">
        <w:rPr>
          <w:rFonts w:ascii="Arial" w:hAnsi="Arial"/>
        </w:rPr>
        <w:t>Dopuszczalne odchyłki dotycz</w:t>
      </w:r>
      <w:r w:rsidRPr="00C15C46">
        <w:rPr>
          <w:rFonts w:ascii="Arial" w:eastAsia="TimesNewRoman" w:hAnsi="Arial"/>
        </w:rPr>
        <w:t>ą</w:t>
      </w:r>
      <w:r w:rsidRPr="00C15C46">
        <w:rPr>
          <w:rFonts w:ascii="Arial" w:hAnsi="Arial"/>
        </w:rPr>
        <w:t>ce pojedynczego wyniku badania, zawarto</w:t>
      </w:r>
      <w:r w:rsidRPr="00C15C46">
        <w:rPr>
          <w:rFonts w:ascii="Arial" w:eastAsia="TimesNewRoman" w:hAnsi="Arial"/>
        </w:rPr>
        <w:t>ś</w:t>
      </w:r>
      <w:r w:rsidRPr="00C15C46">
        <w:rPr>
          <w:rFonts w:ascii="Arial" w:hAnsi="Arial"/>
        </w:rPr>
        <w:t>ci ziaren grubych D ±3%. (mieszanki drobnoziarniste ≤16mm)</w:t>
      </w:r>
    </w:p>
    <w:p w:rsidR="00C15C46" w:rsidRPr="00C15C46" w:rsidRDefault="00C15C46" w:rsidP="00C15C46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C15C46">
        <w:rPr>
          <w:rFonts w:ascii="Arial" w:hAnsi="Arial"/>
        </w:rPr>
        <w:t>Dopuszczalne odchyłki dotycz</w:t>
      </w:r>
      <w:r w:rsidRPr="00C15C46">
        <w:rPr>
          <w:rFonts w:ascii="Arial" w:eastAsia="TimesNewRoman" w:hAnsi="Arial"/>
        </w:rPr>
        <w:t>ą</w:t>
      </w:r>
      <w:r w:rsidRPr="00C15C46">
        <w:rPr>
          <w:rFonts w:ascii="Arial" w:hAnsi="Arial"/>
        </w:rPr>
        <w:t>ce pojedynczego wyniku badania, zawarto</w:t>
      </w:r>
      <w:r w:rsidRPr="00C15C46">
        <w:rPr>
          <w:rFonts w:ascii="Arial" w:eastAsia="TimesNewRoman" w:hAnsi="Arial"/>
        </w:rPr>
        <w:t>ś</w:t>
      </w:r>
      <w:r w:rsidRPr="00C15C46">
        <w:rPr>
          <w:rFonts w:ascii="Arial" w:hAnsi="Arial"/>
        </w:rPr>
        <w:t>ci ziaren grubych D ±4%. (mieszanki gruboziarniste &gt;16 mm)</w:t>
      </w:r>
    </w:p>
    <w:p w:rsidR="00B86460" w:rsidRPr="00B86460" w:rsidRDefault="00B86460" w:rsidP="00B86460">
      <w:pPr>
        <w:rPr>
          <w:rFonts w:ascii="Arial" w:hAnsi="Arial"/>
          <w:szCs w:val="20"/>
        </w:rPr>
      </w:pPr>
      <w:r w:rsidRPr="00B86460">
        <w:rPr>
          <w:rFonts w:ascii="Arial" w:hAnsi="Arial"/>
          <w:szCs w:val="20"/>
        </w:rPr>
        <w:t>Wymagania dotycz</w:t>
      </w:r>
      <w:r w:rsidRPr="00B86460">
        <w:rPr>
          <w:rFonts w:ascii="Arial" w:eastAsia="TimesNewRoman" w:hAnsi="Arial"/>
          <w:szCs w:val="20"/>
        </w:rPr>
        <w:t>ą</w:t>
      </w:r>
      <w:r w:rsidRPr="00B86460">
        <w:rPr>
          <w:rFonts w:ascii="Arial" w:hAnsi="Arial"/>
          <w:szCs w:val="20"/>
        </w:rPr>
        <w:t>ce udziału kruszywa grubego, drobnego i wypełniacza powinny by</w:t>
      </w:r>
      <w:r w:rsidRPr="00B86460">
        <w:rPr>
          <w:rFonts w:ascii="Arial" w:eastAsia="TimesNewRoman" w:hAnsi="Arial"/>
          <w:szCs w:val="20"/>
        </w:rPr>
        <w:t xml:space="preserve">ć </w:t>
      </w:r>
      <w:r w:rsidRPr="00B86460">
        <w:rPr>
          <w:rFonts w:ascii="Arial" w:hAnsi="Arial"/>
          <w:szCs w:val="20"/>
        </w:rPr>
        <w:t>spełnione jednocze</w:t>
      </w:r>
      <w:r w:rsidRPr="00B86460">
        <w:rPr>
          <w:rFonts w:ascii="Arial" w:eastAsia="TimesNewRoman" w:hAnsi="Arial"/>
          <w:szCs w:val="20"/>
        </w:rPr>
        <w:t>ś</w:t>
      </w:r>
      <w:r w:rsidRPr="00B86460">
        <w:rPr>
          <w:rFonts w:ascii="Arial" w:hAnsi="Arial"/>
          <w:szCs w:val="20"/>
        </w:rPr>
        <w:t>nie.</w:t>
      </w:r>
    </w:p>
    <w:p w:rsidR="00860F48" w:rsidRPr="00A77C36" w:rsidRDefault="00860F48" w:rsidP="00860F48">
      <w:pPr>
        <w:pStyle w:val="Nagwek4"/>
        <w:numPr>
          <w:ilvl w:val="0"/>
          <w:numId w:val="0"/>
        </w:numPr>
        <w:rPr>
          <w:rFonts w:ascii="Arial" w:hAnsi="Arial" w:cs="Arial"/>
        </w:rPr>
      </w:pPr>
      <w:r w:rsidRPr="00A77C36">
        <w:rPr>
          <w:rFonts w:ascii="Arial" w:hAnsi="Arial" w:cs="Arial"/>
        </w:rPr>
        <w:t>6.2.3. Zawarto</w:t>
      </w:r>
      <w:r w:rsidRPr="00A77C36">
        <w:rPr>
          <w:rFonts w:ascii="Arial" w:eastAsia="TimesNewRoman,Bold" w:hAnsi="Arial" w:cs="Arial"/>
        </w:rPr>
        <w:t xml:space="preserve">ść </w:t>
      </w:r>
      <w:r w:rsidRPr="00A77C36">
        <w:rPr>
          <w:rFonts w:ascii="Arial" w:hAnsi="Arial" w:cs="Arial"/>
        </w:rPr>
        <w:t>wolnych przestrzeni w mieszance MMA</w:t>
      </w:r>
    </w:p>
    <w:p w:rsidR="00860F48" w:rsidRPr="00F20FB4" w:rsidRDefault="00F20FB4" w:rsidP="00F20FB4">
      <w:pPr>
        <w:spacing w:after="200"/>
        <w:rPr>
          <w:rFonts w:ascii="Arial" w:hAnsi="Arial"/>
          <w:szCs w:val="20"/>
        </w:rPr>
      </w:pPr>
      <w:r w:rsidRPr="00F20FB4">
        <w:rPr>
          <w:rFonts w:ascii="Arial" w:hAnsi="Arial"/>
          <w:szCs w:val="20"/>
        </w:rPr>
        <w:t>Zawarto</w:t>
      </w:r>
      <w:r w:rsidRPr="00F20FB4">
        <w:rPr>
          <w:rFonts w:ascii="Arial" w:eastAsia="TimesNewRoman" w:hAnsi="Arial"/>
          <w:szCs w:val="20"/>
        </w:rPr>
        <w:t xml:space="preserve">ść </w:t>
      </w:r>
      <w:r w:rsidRPr="00F20FB4">
        <w:rPr>
          <w:rFonts w:ascii="Arial" w:hAnsi="Arial"/>
          <w:szCs w:val="20"/>
        </w:rPr>
        <w:t>wolnych przestrzeni w próbkach Marshalla oblicza si</w:t>
      </w:r>
      <w:r w:rsidRPr="00F20FB4">
        <w:rPr>
          <w:rFonts w:ascii="Arial" w:eastAsia="TimesNewRoman" w:hAnsi="Arial"/>
          <w:szCs w:val="20"/>
        </w:rPr>
        <w:t xml:space="preserve">ę </w:t>
      </w:r>
      <w:r w:rsidRPr="00F20FB4">
        <w:rPr>
          <w:rFonts w:ascii="Arial" w:hAnsi="Arial"/>
          <w:szCs w:val="20"/>
        </w:rPr>
        <w:t>zgodnie z PN-EN 12697-8. Zawarto</w:t>
      </w:r>
      <w:r w:rsidRPr="00F20FB4">
        <w:rPr>
          <w:rFonts w:ascii="Arial" w:eastAsia="TimesNewRoman" w:hAnsi="Arial"/>
          <w:szCs w:val="20"/>
        </w:rPr>
        <w:t xml:space="preserve">ść </w:t>
      </w:r>
      <w:r w:rsidRPr="00F20FB4">
        <w:rPr>
          <w:rFonts w:ascii="Arial" w:hAnsi="Arial"/>
          <w:szCs w:val="20"/>
        </w:rPr>
        <w:t>wolnych przestrzeni nie mo</w:t>
      </w:r>
      <w:r w:rsidRPr="00F20FB4">
        <w:rPr>
          <w:rFonts w:ascii="Arial" w:eastAsia="TimesNewRoman" w:hAnsi="Arial"/>
          <w:szCs w:val="20"/>
        </w:rPr>
        <w:t>ż</w:t>
      </w:r>
      <w:r w:rsidRPr="00F20FB4">
        <w:rPr>
          <w:rFonts w:ascii="Arial" w:hAnsi="Arial"/>
          <w:szCs w:val="20"/>
        </w:rPr>
        <w:t>e przekroczy</w:t>
      </w:r>
      <w:r w:rsidRPr="00F20FB4">
        <w:rPr>
          <w:rFonts w:ascii="Arial" w:eastAsia="TimesNewRoman" w:hAnsi="Arial"/>
          <w:szCs w:val="20"/>
        </w:rPr>
        <w:t xml:space="preserve">ć </w:t>
      </w:r>
      <w:r w:rsidRPr="00F20FB4">
        <w:rPr>
          <w:rFonts w:ascii="Arial" w:hAnsi="Arial"/>
          <w:szCs w:val="20"/>
        </w:rPr>
        <w:t>warto</w:t>
      </w:r>
      <w:r w:rsidRPr="00F20FB4">
        <w:rPr>
          <w:rFonts w:ascii="Arial" w:eastAsia="TimesNewRoman" w:hAnsi="Arial"/>
          <w:szCs w:val="20"/>
        </w:rPr>
        <w:t>ś</w:t>
      </w:r>
      <w:r w:rsidRPr="00F20FB4">
        <w:rPr>
          <w:rFonts w:ascii="Arial" w:hAnsi="Arial"/>
          <w:szCs w:val="20"/>
        </w:rPr>
        <w:t>ci podanych w WT-2 2014 (Tablica 7, 8, 9 w zależności od kategorii ruchu).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6.2.4. Pomiar grubości warstwy wg PN-EN 12697-36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Grubości wykonanej warstwy należy określać na wyciętych próbkach (nie wycinać próbek na obiektach mostowych wiertnicą mechaniczną) z częstością 2 próbki na 1 km. Tolerancja dla gr</w:t>
      </w:r>
      <w:r w:rsidR="00CD140B" w:rsidRPr="00A77C36">
        <w:rPr>
          <w:rFonts w:ascii="Arial" w:hAnsi="Arial"/>
          <w:szCs w:val="20"/>
        </w:rPr>
        <w:t xml:space="preserve">ubości warstwy może wynosić ± </w:t>
      </w:r>
      <w:r w:rsidR="009F7EE3" w:rsidRPr="00A77C36">
        <w:rPr>
          <w:rFonts w:ascii="Arial" w:hAnsi="Arial"/>
          <w:szCs w:val="20"/>
        </w:rPr>
        <w:t>1</w:t>
      </w:r>
      <w:r w:rsidR="000A0BE2">
        <w:rPr>
          <w:rFonts w:ascii="Arial" w:hAnsi="Arial"/>
          <w:szCs w:val="20"/>
        </w:rPr>
        <w:t>0%</w:t>
      </w:r>
      <w:r w:rsidRPr="00A77C36">
        <w:rPr>
          <w:rFonts w:ascii="Arial" w:hAnsi="Arial"/>
          <w:szCs w:val="20"/>
        </w:rPr>
        <w:t xml:space="preserve"> grubości projektowanej</w:t>
      </w:r>
      <w:r w:rsidR="000A0BE2">
        <w:rPr>
          <w:rFonts w:ascii="Arial" w:hAnsi="Arial"/>
          <w:szCs w:val="20"/>
        </w:rPr>
        <w:t xml:space="preserve">, lecz nie </w:t>
      </w:r>
      <w:r w:rsidR="00BB42FB">
        <w:rPr>
          <w:rFonts w:ascii="Arial" w:hAnsi="Arial"/>
          <w:szCs w:val="20"/>
        </w:rPr>
        <w:t>więce</w:t>
      </w:r>
      <w:r w:rsidR="000A0BE2">
        <w:rPr>
          <w:rFonts w:ascii="Arial" w:hAnsi="Arial"/>
          <w:szCs w:val="20"/>
        </w:rPr>
        <w:t xml:space="preserve">j niż </w:t>
      </w:r>
      <w:r w:rsidR="000A0BE2" w:rsidRPr="000A0BE2">
        <w:rPr>
          <w:rFonts w:ascii="Arial" w:hAnsi="Arial"/>
          <w:szCs w:val="20"/>
        </w:rPr>
        <w:t>± 1 cm</w:t>
      </w:r>
      <w:r w:rsidRPr="00A77C36">
        <w:rPr>
          <w:rFonts w:ascii="Arial" w:hAnsi="Arial"/>
          <w:szCs w:val="20"/>
        </w:rPr>
        <w:t>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 xml:space="preserve">6.2.5. Wskaźnik zagęszczenia warstwy wg PN-EN 13108-20 załącznik C4. 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Wskaźnik zagęszczenia warstwy należy sprawdzać na próbkach wyciętych z zagęszczonej warstw</w:t>
      </w:r>
      <w:r w:rsidR="000213C3" w:rsidRPr="00A77C36">
        <w:rPr>
          <w:rFonts w:ascii="Arial" w:hAnsi="Arial"/>
          <w:szCs w:val="20"/>
        </w:rPr>
        <w:t>y z częstością podaną w p</w:t>
      </w:r>
      <w:r w:rsidR="009F7EE3" w:rsidRPr="00A77C36">
        <w:rPr>
          <w:rFonts w:ascii="Arial" w:hAnsi="Arial"/>
          <w:szCs w:val="20"/>
        </w:rPr>
        <w:t>kt</w:t>
      </w:r>
      <w:r w:rsidR="000213C3" w:rsidRPr="00A77C36">
        <w:rPr>
          <w:rFonts w:ascii="Arial" w:hAnsi="Arial"/>
          <w:szCs w:val="20"/>
        </w:rPr>
        <w:t>. 6.2.</w:t>
      </w:r>
      <w:r w:rsidRPr="00A77C36">
        <w:rPr>
          <w:rFonts w:ascii="Arial" w:hAnsi="Arial"/>
          <w:szCs w:val="20"/>
        </w:rPr>
        <w:t xml:space="preserve"> Wskaźnik zagęszczenia nie może b</w:t>
      </w:r>
      <w:r w:rsidR="003F7154" w:rsidRPr="00A77C36">
        <w:rPr>
          <w:rFonts w:ascii="Arial" w:hAnsi="Arial"/>
          <w:szCs w:val="20"/>
        </w:rPr>
        <w:t>yć niższy niż 98</w:t>
      </w:r>
      <w:r w:rsidR="00BD07B4" w:rsidRPr="00A77C36">
        <w:rPr>
          <w:rFonts w:ascii="Arial" w:hAnsi="Arial"/>
          <w:szCs w:val="20"/>
        </w:rPr>
        <w:t>,0</w:t>
      </w:r>
      <w:r w:rsidRPr="00A77C36">
        <w:rPr>
          <w:rFonts w:ascii="Arial" w:hAnsi="Arial"/>
          <w:szCs w:val="20"/>
        </w:rPr>
        <w:t xml:space="preserve">%. Dopuszcza się </w:t>
      </w:r>
      <w:r w:rsidR="003F7154" w:rsidRPr="00A77C36">
        <w:rPr>
          <w:rFonts w:ascii="Arial" w:hAnsi="Arial"/>
          <w:szCs w:val="20"/>
        </w:rPr>
        <w:t xml:space="preserve">za zgodą Inżyniera Kontraktu </w:t>
      </w:r>
      <w:r w:rsidRPr="00A77C36">
        <w:rPr>
          <w:rFonts w:ascii="Arial" w:hAnsi="Arial"/>
          <w:szCs w:val="20"/>
        </w:rPr>
        <w:t xml:space="preserve">badania zagęszczenia warstwy metodami izotopowymi (zamiennie do </w:t>
      </w:r>
      <w:r w:rsidRPr="00A77C36">
        <w:rPr>
          <w:rFonts w:ascii="Arial" w:hAnsi="Arial"/>
          <w:szCs w:val="20"/>
        </w:rPr>
        <w:lastRenderedPageBreak/>
        <w:t>cięcia próbek). Wykonawca wytnie próbki na każde życzenie Inżyniera w miejscach wątpliwych przez niego wskazanych.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6.2.6. Wolna przestrzeń w zagęszczonej warstwie wg PN-EN 12697-8.</w:t>
      </w:r>
    </w:p>
    <w:p w:rsidR="00DE60F9" w:rsidRDefault="00DE60F9" w:rsidP="00DE60F9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DE60F9">
        <w:rPr>
          <w:rFonts w:ascii="Arial" w:hAnsi="Arial"/>
          <w:szCs w:val="20"/>
        </w:rPr>
        <w:t>Do obliczenia wolnej przestrzeni w warstwie należy przyjmować gęstość mieszanki mineralno asfaltowej oznaczonej w dniu wykonywania kontrolowanej działki roboczej. Zawartość wolnej przestrzeni w warstwie powinna mieścić się w granicach dla KR 1-2 4,0-8,0%, dla KR≥3 4,0-7,0%. Zawartość wolnej przestrzeni w warstwie należy sprawdzać z częstością podaną w pkt. 6.2</w:t>
      </w:r>
      <w:r w:rsidR="00175839">
        <w:rPr>
          <w:rFonts w:ascii="Arial" w:hAnsi="Arial"/>
          <w:szCs w:val="20"/>
        </w:rPr>
        <w:t>.</w:t>
      </w:r>
    </w:p>
    <w:p w:rsidR="001476F2" w:rsidRDefault="001476F2" w:rsidP="00DE60F9">
      <w:pPr>
        <w:autoSpaceDE w:val="0"/>
        <w:autoSpaceDN w:val="0"/>
        <w:adjustRightInd w:val="0"/>
        <w:rPr>
          <w:rFonts w:ascii="Arial" w:hAnsi="Arial"/>
          <w:szCs w:val="20"/>
        </w:rPr>
      </w:pPr>
    </w:p>
    <w:p w:rsidR="001476F2" w:rsidRPr="001476F2" w:rsidRDefault="001476F2" w:rsidP="001476F2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1476F2">
        <w:rPr>
          <w:rFonts w:ascii="Arial" w:hAnsi="Arial"/>
          <w:b/>
          <w:szCs w:val="20"/>
        </w:rPr>
        <w:t>6.2.7. Wytrzymałość na ścinanie połączeń międzywarstwowych</w:t>
      </w:r>
      <w:r w:rsidRPr="001476F2">
        <w:rPr>
          <w:rFonts w:ascii="Arial" w:hAnsi="Arial"/>
          <w:szCs w:val="20"/>
        </w:rPr>
        <w:t>.</w:t>
      </w:r>
    </w:p>
    <w:p w:rsidR="001476F2" w:rsidRPr="001476F2" w:rsidRDefault="001476F2" w:rsidP="001476F2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1476F2">
        <w:rPr>
          <w:rFonts w:ascii="Arial" w:hAnsi="Arial"/>
          <w:szCs w:val="20"/>
        </w:rPr>
        <w:t>Badanie sczepności międzywarstwowej należy wykonać wg metody Leutnera na próbkach Ø 150±2mm zgodnie z Zeszytem IBDiM nr 66. Wymagana wartość wynosi nie mniej niż 0,7 MPa. Dopuszcza się też inne sprawdzone metody badania sczepności, przy czym metodą referencyjną jest metoda Leutnera.</w:t>
      </w:r>
    </w:p>
    <w:p w:rsidR="001476F2" w:rsidRPr="00DE60F9" w:rsidRDefault="001476F2" w:rsidP="00DE60F9">
      <w:pPr>
        <w:autoSpaceDE w:val="0"/>
        <w:autoSpaceDN w:val="0"/>
        <w:adjustRightInd w:val="0"/>
        <w:rPr>
          <w:rFonts w:ascii="Arial" w:hAnsi="Arial"/>
          <w:szCs w:val="20"/>
        </w:rPr>
      </w:pPr>
    </w:p>
    <w:p w:rsidR="00CD140B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6.3. Badania cech geom</w:t>
      </w:r>
      <w:r w:rsidR="003F7154" w:rsidRPr="00A77C36">
        <w:rPr>
          <w:rFonts w:ascii="Arial" w:hAnsi="Arial"/>
          <w:b/>
          <w:szCs w:val="20"/>
        </w:rPr>
        <w:t>etrycznych warstwy z M</w:t>
      </w:r>
      <w:r w:rsidRPr="00A77C36">
        <w:rPr>
          <w:rFonts w:ascii="Arial" w:hAnsi="Arial"/>
          <w:b/>
          <w:szCs w:val="20"/>
        </w:rPr>
        <w:t>MA</w:t>
      </w:r>
    </w:p>
    <w:p w:rsidR="003F7154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6.3.1. Częstość oraz zakres badań i pomiarów</w:t>
      </w:r>
    </w:p>
    <w:p w:rsidR="00CD140B" w:rsidRPr="00A77C36" w:rsidRDefault="00CD140B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3F7154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 xml:space="preserve">Częstość oraz zakres badań i pomiarów podano w tablicy </w:t>
      </w:r>
      <w:r w:rsidR="00965630" w:rsidRPr="00A77C36">
        <w:rPr>
          <w:rFonts w:ascii="Arial" w:hAnsi="Arial"/>
          <w:szCs w:val="20"/>
        </w:rPr>
        <w:t>8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218"/>
      </w:tblGrid>
      <w:tr w:rsidR="00860F48" w:rsidRPr="00A77C36" w:rsidTr="00021572">
        <w:trPr>
          <w:trHeight w:val="380"/>
        </w:trPr>
        <w:tc>
          <w:tcPr>
            <w:tcW w:w="993" w:type="dxa"/>
          </w:tcPr>
          <w:p w:rsidR="00860F48" w:rsidRPr="00A77C36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Lp.</w:t>
            </w:r>
          </w:p>
          <w:p w:rsidR="00860F48" w:rsidRPr="00A77C36" w:rsidRDefault="00860F48" w:rsidP="003F7154">
            <w:pPr>
              <w:autoSpaceDE w:val="0"/>
              <w:autoSpaceDN w:val="0"/>
              <w:adjustRightInd w:val="0"/>
              <w:ind w:right="2003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969" w:type="dxa"/>
          </w:tcPr>
          <w:p w:rsidR="00860F48" w:rsidRPr="00A77C36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Badana cecha</w:t>
            </w:r>
          </w:p>
        </w:tc>
        <w:tc>
          <w:tcPr>
            <w:tcW w:w="4218" w:type="dxa"/>
          </w:tcPr>
          <w:p w:rsidR="00860F48" w:rsidRPr="00A77C36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Minimalna częstość badań i pomiarów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Szerokość warstwy 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10 razy na 1 km</w:t>
            </w:r>
            <w:r w:rsidR="00240F96" w:rsidRPr="00240F96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AF3536" w:rsidRPr="00A77C36" w:rsidTr="00021572">
        <w:tc>
          <w:tcPr>
            <w:tcW w:w="993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3969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Równość podłużna</w:t>
            </w:r>
          </w:p>
        </w:tc>
        <w:tc>
          <w:tcPr>
            <w:tcW w:w="4218" w:type="dxa"/>
          </w:tcPr>
          <w:p w:rsidR="00AF3536" w:rsidRPr="00AF3536" w:rsidRDefault="00AF3536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F3536">
              <w:rPr>
                <w:rFonts w:ascii="Arial" w:hAnsi="Arial"/>
                <w:szCs w:val="20"/>
              </w:rPr>
              <w:t>Należy stosować metodę z wykorzystaniem łaty 4-metrowej i klina lub metodę równoważną użyciu łaty i klina (planograf). Pomiar wykonać należy nie rzadziej niż co 10 m na każdym pasie ruchu</w:t>
            </w:r>
          </w:p>
        </w:tc>
      </w:tr>
      <w:tr w:rsidR="00AF3536" w:rsidRPr="00A77C36" w:rsidTr="00021572">
        <w:tc>
          <w:tcPr>
            <w:tcW w:w="993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3969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Równość poprzeczna </w:t>
            </w:r>
          </w:p>
        </w:tc>
        <w:tc>
          <w:tcPr>
            <w:tcW w:w="4218" w:type="dxa"/>
          </w:tcPr>
          <w:p w:rsidR="00AF3536" w:rsidRPr="00AF3536" w:rsidRDefault="00AF3536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F3536">
              <w:rPr>
                <w:rFonts w:ascii="Arial" w:hAnsi="Arial"/>
                <w:szCs w:val="20"/>
              </w:rPr>
              <w:t>Należy stosować metodę pomiaru profilometrycznego, oznaczenie wyznaczać z krokiem co 1 m. Gdy nie ma możliwości wykonania pomiaru profilografem pomiar należy wykonać metodą równoważną metodzie z wykorzystaniem łaty i klina nie rzadziej niż co 5 m.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Spadki poprzeczne*)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Nie rzadziej niż co 20 m</w:t>
            </w:r>
            <w:r w:rsidR="00240F96" w:rsidRPr="00240F96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Rzędne wysokościowe (oś podłużna i</w:t>
            </w:r>
          </w:p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krawędzie)</w:t>
            </w:r>
          </w:p>
        </w:tc>
        <w:tc>
          <w:tcPr>
            <w:tcW w:w="4218" w:type="dxa"/>
          </w:tcPr>
          <w:p w:rsidR="00860F48" w:rsidRPr="00A77C36" w:rsidRDefault="000A0BE2" w:rsidP="0055254C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+0 / -1</w:t>
            </w:r>
            <w:r w:rsidR="003F7154" w:rsidRPr="00A77C36">
              <w:rPr>
                <w:rFonts w:ascii="Arial" w:hAnsi="Arial"/>
                <w:szCs w:val="20"/>
              </w:rPr>
              <w:t xml:space="preserve"> cm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Złącza podłużne i poprzeczne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każde złącze (ocena wizualna)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7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Wygląd warstwy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ocena wizualna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A97FEB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Ukształtowanie osi w planie*)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co 100 m</w:t>
            </w:r>
            <w:r w:rsidR="00240F96" w:rsidRPr="00240F96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3A19A3" w:rsidRPr="00A77C36" w:rsidTr="00021572">
        <w:tc>
          <w:tcPr>
            <w:tcW w:w="9180" w:type="dxa"/>
            <w:gridSpan w:val="3"/>
          </w:tcPr>
          <w:p w:rsidR="00BB2958" w:rsidRPr="00A77C36" w:rsidRDefault="003A19A3" w:rsidP="00BB2958">
            <w:pPr>
              <w:autoSpaceDE w:val="0"/>
              <w:autoSpaceDN w:val="0"/>
              <w:adjustRightInd w:val="0"/>
              <w:spacing w:after="0"/>
              <w:ind w:left="142" w:hanging="142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*)Dodatkowe pomiary spadków poprzecznych i ukształtowania osi w planie należy wykonać w punktach głównych łuków poziomych.</w:t>
            </w:r>
          </w:p>
        </w:tc>
      </w:tr>
    </w:tbl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6.3.2. Szerokość warstwy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Szerokość wykonanej warstwy powinna być zgodna z szerokością projektowaną z tolerancją + 5 cm. Wymaga się, aby co najmniej 95% wykonanych pomiarów nie przekraczało dopuszczalnego odchylenia.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021572" w:rsidRDefault="00021572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6.3.3. Równość podłużna i poprzeczna warstwy</w:t>
      </w:r>
    </w:p>
    <w:p w:rsidR="00AF3536" w:rsidRDefault="00AF3536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90284">
        <w:rPr>
          <w:rFonts w:ascii="Arial" w:hAnsi="Arial"/>
          <w:szCs w:val="20"/>
        </w:rPr>
        <w:lastRenderedPageBreak/>
        <w:t xml:space="preserve">A. Pomiar równości podłużnej nawierzchni </w:t>
      </w: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90284">
        <w:rPr>
          <w:rFonts w:ascii="Arial" w:hAnsi="Arial"/>
          <w:szCs w:val="20"/>
        </w:rPr>
        <w:t>Do oceny równości podłużnej warstwy podbudowy nawierzchni dróg wszystkich klas technicznych, należy stosować metodę pomiaru ciągłego równoważną użyciu łaty i klina z wykorzystaniem planografu, umożliwiającego wyznaczanie odchyleń równości podłużnej jako największej odległości (prześwitu) pomiędzy teoretyczną linią łączącą spody kółek jezdnych urządzenia a mierzoną powierzchnią warstwy [mm]. Pomiary należy wykonywać w środku każdego ocenianego pasa ruchu. Prędkość planografu w czasie pomiaru nie powinna przekraczać 15 km/h. Wymagana równość podłużna jest określona przez maksymalne dopuszczalne wartości odchyleń dla warstwy podbudowy, podane w Tablicy 9.</w:t>
      </w: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90284">
        <w:rPr>
          <w:rFonts w:ascii="Arial" w:hAnsi="Arial"/>
          <w:szCs w:val="20"/>
        </w:rPr>
        <w:t>Tablica 9</w:t>
      </w:r>
      <w:r w:rsidR="00790284">
        <w:rPr>
          <w:rFonts w:ascii="Arial" w:hAnsi="Arial"/>
          <w:szCs w:val="20"/>
        </w:rPr>
        <w:t>.</w:t>
      </w:r>
      <w:r w:rsidRPr="00790284">
        <w:rPr>
          <w:rFonts w:ascii="Arial" w:hAnsi="Arial"/>
          <w:szCs w:val="20"/>
        </w:rPr>
        <w:t xml:space="preserve"> Dopuszczalne wartości odchyleń dla warstwy podbudowy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66"/>
        <w:gridCol w:w="3110"/>
        <w:gridCol w:w="3112"/>
      </w:tblGrid>
      <w:tr w:rsidR="00AF3536" w:rsidRPr="00790284" w:rsidTr="00717DEA"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Dopuszczalne wartości odchyleń równości podłużnej warstwy podbudowy [mm]</w:t>
            </w:r>
          </w:p>
        </w:tc>
      </w:tr>
      <w:tr w:rsidR="00AF3536" w:rsidRPr="00790284" w:rsidTr="00717DEA"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Pasy ruchu zasadnicze, awaryjne, dodatkowe, włącznie i wyłączenia, jezdnie łącznic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9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12</w:t>
            </w:r>
          </w:p>
        </w:tc>
      </w:tr>
      <w:tr w:rsidR="00AF3536" w:rsidRPr="00790284" w:rsidTr="00717DEA">
        <w:trPr>
          <w:trHeight w:val="736"/>
        </w:trPr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12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  <w:tr w:rsidR="00AF3536" w:rsidRPr="00790284" w:rsidTr="00717DEA"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</w:tbl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90284">
        <w:rPr>
          <w:rFonts w:ascii="Arial" w:hAnsi="Arial"/>
          <w:szCs w:val="20"/>
        </w:rPr>
        <w:t>Pomiar równości podłużnej nawierzchni metodą łaty i klina</w:t>
      </w: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90284">
        <w:rPr>
          <w:rFonts w:ascii="Arial" w:hAnsi="Arial"/>
          <w:szCs w:val="20"/>
        </w:rPr>
        <w:t>Pomiar równości podłużnej warstw nawierzchni z użyciem łaty i klina należy wykonywać jedynie w miejscach niedostępnych dla sprzętu pomiarowego (stanowiska postojowe, zatoki autobusowe itp.). Pomiary równości podłużnej z 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w Tablicy 9.</w:t>
      </w: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90284">
        <w:rPr>
          <w:rFonts w:ascii="Arial" w:hAnsi="Arial"/>
          <w:szCs w:val="20"/>
        </w:rPr>
        <w:t xml:space="preserve">B. Pomiar równości poprzecznej warstwy podbudowy </w:t>
      </w: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90284">
        <w:rPr>
          <w:rFonts w:ascii="Arial" w:hAnsi="Arial"/>
          <w:szCs w:val="20"/>
        </w:rPr>
        <w:t>Do oceny równości poprzecznej warstw nawierzchni dróg wszystkich klas technicznych oraz placów i parkingów należy stosować metodę pomiaru profilometrycznego a w miejscach niedostępnych dla sprzętu pomiarowego z wykorzystaniem łaty i klina, umożliwiającą wyznaczenie odchylenia równości w przekroju poprzecznym pasa ruchu/elementu drogi. Odchylenie to jest obliczane jako największa odległość (prześwit) pomiędzy teoretyczną łatą a zarejestrowanym profilem poprzecznym warstwy. Wartość odchylenia równości poprzecznej standardowo należy wyznaczać z krokiem co 1 m. Zaleca się utrzymywanie w czasie pomiaru stałej prędkości pomiarowej w zakresie 50-70 km/h, przy czym w zależności od panujących warunków oraz organizacji ruchu dopuszcza się wykonywanie pomiarów z prędkością 0-110 km/h. W czasie pomiaru należy bezwzględnie unikać gwałtownych zmian prędkości.</w:t>
      </w:r>
      <w:r w:rsidR="00790284">
        <w:rPr>
          <w:rFonts w:ascii="Arial" w:hAnsi="Arial"/>
          <w:szCs w:val="20"/>
        </w:rPr>
        <w:t xml:space="preserve"> </w:t>
      </w:r>
      <w:r w:rsidRPr="00790284">
        <w:rPr>
          <w:rFonts w:ascii="Arial" w:hAnsi="Arial"/>
          <w:szCs w:val="20"/>
        </w:rPr>
        <w:t>Dopuszczalne wartości odchyleń zostały podane w Tablicy 10.</w:t>
      </w: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90284">
        <w:rPr>
          <w:rFonts w:ascii="Arial" w:hAnsi="Arial"/>
          <w:szCs w:val="20"/>
        </w:rPr>
        <w:t>Tablica 10. Dopuszczalne wartości odchyleń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66"/>
        <w:gridCol w:w="3110"/>
        <w:gridCol w:w="3112"/>
      </w:tblGrid>
      <w:tr w:rsidR="00AF3536" w:rsidRPr="00790284" w:rsidTr="00717DEA"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Dopuszczalne wartości odchyleń równości poprzecznej warstwy podbudowy [mm]</w:t>
            </w:r>
          </w:p>
        </w:tc>
      </w:tr>
      <w:tr w:rsidR="00AF3536" w:rsidRPr="00790284" w:rsidTr="00717DEA"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Pasy ruchu zasadnicze, awaryjne, dodatkowe, włączenia i wyłączenia, jezdnia łącznic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9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12</w:t>
            </w:r>
          </w:p>
        </w:tc>
      </w:tr>
      <w:tr w:rsidR="00AF3536" w:rsidRPr="00790284" w:rsidTr="00717DEA"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 xml:space="preserve">Pasy ruchu zasadnicze, dodatkowe, włączenia i </w:t>
            </w:r>
            <w:r w:rsidRPr="00790284">
              <w:rPr>
                <w:rFonts w:ascii="Arial" w:hAnsi="Arial"/>
                <w:szCs w:val="20"/>
              </w:rPr>
              <w:lastRenderedPageBreak/>
              <w:t>wyłączenia, postojowe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lastRenderedPageBreak/>
              <w:t>12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  <w:tr w:rsidR="00AF3536" w:rsidRPr="00790284" w:rsidTr="00717DEA">
        <w:trPr>
          <w:trHeight w:val="736"/>
        </w:trPr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</w:tbl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90284">
        <w:rPr>
          <w:rFonts w:ascii="Arial" w:hAnsi="Arial"/>
          <w:szCs w:val="20"/>
        </w:rPr>
        <w:t>Pomiar równości poprzecznej warstw nawierzchni z użyciem łaty i klina należy wykonywać jedynie w miejscach niedostępnych dla sprzętu pomiarowego takich jak: stanowiska postojowe, zatoki autobusowe itp. Pomiary równości poprzecznej z wykorzystaniem łaty i klina należy wykonywać z krokiem co 1m, oraz w miejscach dodatkowych budzących wątpliwości co do zachowania warunku równości poprzecznej. W czasie pomiaru łata powinna leżeć prostopadle do osi drogi i w płaszczyźnie prostopadłej do powierzchni badanej warstwy.</w:t>
      </w:r>
    </w:p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90284">
        <w:rPr>
          <w:rFonts w:ascii="Arial" w:hAnsi="Arial"/>
          <w:szCs w:val="20"/>
        </w:rPr>
        <w:t>Klin należy podkładać pod łatę w miejscu, w którym prześwit jest największy (największe odchylenie równości). Wielkość prześwitu jest równa najmniejszej liczbie widocznej na klinie podłożonym pod łatę. Zasady oceny wyników podano w Tablicy 10.</w:t>
      </w:r>
    </w:p>
    <w:p w:rsidR="00965630" w:rsidRPr="00A77C36" w:rsidRDefault="00965630" w:rsidP="00790284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6.3.4. Spadki poprzeczne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Sprawdzenie polega na przyłożeniu łaty i pomiar prześwitu klinem lub pomiar profilografem laserowym. Spadki poprzeczne warstwy ścieralnej na odcinkach prostych i na łukach powinny być zgodne z spadkami poprzecznymi z tolerancją ± 0,5%. Wymaga się, aby co najmniej 95% wykonanych pomiarów nie przekraczało przedziału dopuszczalnych odchyleń.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6.3.5. Ukształtowanie osi w planie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Oś warstwy w planie powinna być usytuowana zgodnie z osią projektowaną z tolerancją ± 5 cm. Wymaga się, aby co najmniej 95% wykonanych pomiarów nie przekraczało przedziału dopuszczalnych odchyleń.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6.3.6. Rzędne wysokościowe nawierzchni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Rzędne wysokościowe warstwy ścieralnej powinny być mierzone w przekrojach co 10m w osi i na krawędziach każdej jezdni. Przed przystąpieniem do robót Wykonawca przedstawi schemat punktów pomiarowych do akceptacji. Różnice pomiędzy rzędnymi wysokościowymi warstwy a rzędnymi projektow</w:t>
      </w:r>
      <w:r w:rsidR="009E786A" w:rsidRPr="00A77C36">
        <w:rPr>
          <w:rFonts w:ascii="Arial" w:hAnsi="Arial"/>
          <w:szCs w:val="20"/>
        </w:rPr>
        <w:t xml:space="preserve">anymi nie powinny przekraczać </w:t>
      </w:r>
      <w:ins w:id="12" w:author="Iwanowski Paweł" w:date="2014-11-19T09:42:00Z">
        <w:r w:rsidR="006F27F5">
          <w:rPr>
            <w:rFonts w:ascii="Arial" w:hAnsi="Arial"/>
            <w:szCs w:val="20"/>
          </w:rPr>
          <w:t>± 1</w:t>
        </w:r>
      </w:ins>
      <w:del w:id="13" w:author="Iwanowski Paweł" w:date="2014-11-19T09:42:00Z">
        <w:r w:rsidR="006F27F5" w:rsidDel="006F27F5">
          <w:rPr>
            <w:rFonts w:ascii="Arial" w:hAnsi="Arial"/>
            <w:szCs w:val="20"/>
          </w:rPr>
          <w:delText>+0/-1</w:delText>
        </w:r>
        <w:r w:rsidR="002F3AEC" w:rsidRPr="002F3AEC" w:rsidDel="006F27F5">
          <w:rPr>
            <w:rFonts w:ascii="Arial" w:hAnsi="Arial"/>
            <w:szCs w:val="20"/>
          </w:rPr>
          <w:delText xml:space="preserve"> </w:delText>
        </w:r>
      </w:del>
      <w:r w:rsidR="002F3AEC" w:rsidRPr="002F3AEC">
        <w:rPr>
          <w:rFonts w:ascii="Arial" w:hAnsi="Arial"/>
          <w:szCs w:val="20"/>
        </w:rPr>
        <w:t>cm</w:t>
      </w:r>
      <w:r w:rsidRPr="00A77C36">
        <w:rPr>
          <w:rFonts w:ascii="Arial" w:hAnsi="Arial"/>
          <w:szCs w:val="20"/>
        </w:rPr>
        <w:t>. Wymaga się, aby co najmniej 95% wykonanych pomiarów nie przekraczało przedziału dopuszczalnych odchyleń.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6.3.7. Złącza podłużne i poprzeczne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Złącza w nawierzchni powinny być wykonane w linii prostej, prostopadle do osi drogi. Złącza w konstrukcji wielowarstwowej powinny być przesunięte wzg</w:t>
      </w:r>
      <w:r w:rsidR="002847FC" w:rsidRPr="00A77C36">
        <w:rPr>
          <w:rFonts w:ascii="Arial" w:hAnsi="Arial"/>
          <w:szCs w:val="20"/>
        </w:rPr>
        <w:t>lędem siebie co najmniej o 3m</w:t>
      </w:r>
      <w:r w:rsidRPr="00A77C36">
        <w:rPr>
          <w:rFonts w:ascii="Arial" w:hAnsi="Arial"/>
          <w:szCs w:val="20"/>
        </w:rPr>
        <w:t>. Złącza powinny być całkowicie związane, a przylegające warstwy powinny być w jednym poziomie.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A77C36">
        <w:rPr>
          <w:rFonts w:ascii="Arial" w:hAnsi="Arial"/>
          <w:b/>
          <w:szCs w:val="20"/>
        </w:rPr>
        <w:t>6.3.8. Wygląd warstwy</w:t>
      </w:r>
    </w:p>
    <w:p w:rsidR="00860F48" w:rsidRPr="00A77C36" w:rsidRDefault="0076774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Wygląd warstwy z M</w:t>
      </w:r>
      <w:r w:rsidR="00860F48" w:rsidRPr="00A77C36">
        <w:rPr>
          <w:rFonts w:ascii="Arial" w:hAnsi="Arial"/>
          <w:szCs w:val="20"/>
        </w:rPr>
        <w:t xml:space="preserve">MA powinien być jednorodny, bez miejsc „przeasfaltowanych”, porowatych, łuszczących się i spękanych. 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A77C36">
        <w:rPr>
          <w:rFonts w:ascii="Arial" w:hAnsi="Arial"/>
          <w:b/>
          <w:bCs w:val="0"/>
          <w:szCs w:val="20"/>
        </w:rPr>
        <w:t>7. OBMIAR ROBÓT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Nie dotyczy.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A77C36">
        <w:rPr>
          <w:rFonts w:ascii="Arial" w:hAnsi="Arial"/>
          <w:b/>
          <w:bCs w:val="0"/>
          <w:szCs w:val="20"/>
        </w:rPr>
        <w:t>8. ODBIÓR ROBÓT</w:t>
      </w:r>
    </w:p>
    <w:p w:rsidR="00077E75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Ogólne</w:t>
      </w:r>
      <w:r w:rsidR="00077E75">
        <w:rPr>
          <w:rFonts w:ascii="Arial" w:hAnsi="Arial"/>
          <w:szCs w:val="20"/>
        </w:rPr>
        <w:t xml:space="preserve"> zasady</w:t>
      </w:r>
      <w:r w:rsidRPr="00A77C36">
        <w:rPr>
          <w:rFonts w:ascii="Arial" w:hAnsi="Arial"/>
          <w:szCs w:val="20"/>
        </w:rPr>
        <w:t xml:space="preserve"> odbioru robót podano w D-M.00.00.00 „Wymagania ogólne”</w:t>
      </w:r>
      <w:r w:rsidR="00077E75">
        <w:rPr>
          <w:rFonts w:ascii="Arial" w:hAnsi="Arial"/>
          <w:szCs w:val="20"/>
        </w:rPr>
        <w:t xml:space="preserve"> pkt. 8</w:t>
      </w:r>
      <w:r w:rsidRPr="00A77C36">
        <w:rPr>
          <w:rFonts w:ascii="Arial" w:hAnsi="Arial"/>
          <w:szCs w:val="20"/>
        </w:rPr>
        <w:t>.</w:t>
      </w:r>
      <w:r w:rsidR="009F3A5C">
        <w:rPr>
          <w:rFonts w:ascii="Arial" w:hAnsi="Arial"/>
          <w:szCs w:val="20"/>
        </w:rPr>
        <w:t xml:space="preserve"> </w:t>
      </w:r>
      <w:r w:rsidR="00077E75">
        <w:rPr>
          <w:rFonts w:ascii="Arial" w:hAnsi="Arial"/>
          <w:szCs w:val="20"/>
        </w:rPr>
        <w:t>Roboty uznaje się za wykonane zgodnie z Dokumentacją Projektową i WWiORB, jeżeli wszystkie badania i pomiary z zachowaniem tolerancji wg pkt. 6 niniejszej WWiORB dały wyniki pozytywne. W razie niedotr</w:t>
      </w:r>
      <w:r w:rsidR="009F3A5C">
        <w:rPr>
          <w:rFonts w:ascii="Arial" w:hAnsi="Arial"/>
          <w:szCs w:val="20"/>
        </w:rPr>
        <w:t>zymania wartości dopuszczalnych dokonać potrąceń według zasad określonych w DP-T14 cz. 1 Nawierzchnie Asfaltowe</w:t>
      </w:r>
      <w:r w:rsidR="00D353E9">
        <w:rPr>
          <w:rFonts w:ascii="Arial" w:hAnsi="Arial"/>
          <w:szCs w:val="20"/>
        </w:rPr>
        <w:t>.</w:t>
      </w:r>
    </w:p>
    <w:p w:rsidR="009F3A5C" w:rsidRDefault="009F3A5C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A77C36">
        <w:rPr>
          <w:rFonts w:ascii="Arial" w:hAnsi="Arial"/>
          <w:b/>
          <w:bCs w:val="0"/>
          <w:szCs w:val="20"/>
        </w:rPr>
        <w:t>9. PODSTAWA PŁATNO</w:t>
      </w:r>
      <w:r w:rsidRPr="00A77C36">
        <w:rPr>
          <w:rFonts w:ascii="Arial" w:hAnsi="Arial"/>
          <w:b/>
          <w:szCs w:val="20"/>
        </w:rPr>
        <w:t>Ś</w:t>
      </w:r>
      <w:r w:rsidRPr="00A77C36">
        <w:rPr>
          <w:rFonts w:ascii="Arial" w:hAnsi="Arial"/>
          <w:b/>
          <w:bCs w:val="0"/>
          <w:szCs w:val="20"/>
        </w:rPr>
        <w:t>CI</w:t>
      </w:r>
    </w:p>
    <w:p w:rsidR="00860F48" w:rsidRPr="00A77C36" w:rsidRDefault="00860F48" w:rsidP="00860F48">
      <w:pPr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Nie dotyczy.</w:t>
      </w:r>
    </w:p>
    <w:p w:rsidR="00860F48" w:rsidRPr="00A77C36" w:rsidRDefault="00860F48" w:rsidP="00860F48">
      <w:pPr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A77C36">
        <w:rPr>
          <w:rFonts w:ascii="Arial" w:hAnsi="Arial"/>
          <w:b/>
          <w:bCs w:val="0"/>
          <w:szCs w:val="20"/>
        </w:rPr>
        <w:t>10. PRZEPISY ZWI</w:t>
      </w:r>
      <w:r w:rsidRPr="00A77C36">
        <w:rPr>
          <w:rFonts w:ascii="Arial" w:hAnsi="Arial"/>
          <w:b/>
          <w:szCs w:val="20"/>
        </w:rPr>
        <w:t>Ą</w:t>
      </w:r>
      <w:r w:rsidRPr="00A77C36">
        <w:rPr>
          <w:rFonts w:ascii="Arial" w:hAnsi="Arial"/>
          <w:b/>
          <w:bCs w:val="0"/>
          <w:szCs w:val="20"/>
        </w:rPr>
        <w:t>ZANE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lastRenderedPageBreak/>
        <w:t>Rozporządzenie Ministra Infrastruktury z dnia 16 stycznia 2002r. w sprawie przepisów techniczno</w:t>
      </w:r>
      <w:r w:rsidR="00AB393B" w:rsidRPr="00A77C36">
        <w:rPr>
          <w:rFonts w:ascii="Arial" w:hAnsi="Arial"/>
          <w:szCs w:val="20"/>
        </w:rPr>
        <w:t>-</w:t>
      </w:r>
      <w:r w:rsidRPr="00A77C36">
        <w:rPr>
          <w:rFonts w:ascii="Arial" w:hAnsi="Arial"/>
          <w:szCs w:val="20"/>
        </w:rPr>
        <w:t>budowlanych dotyczących autostrad płatnych, Dziennik Ustaw nr 12 poz. 116.</w:t>
      </w: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WT-1 Kruszywa 2008, Kruszywa do mieszanek mineralno-asfaltowych i powierzchniowych utrwaleń na drogach publicznych.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WT-2 Nawierzchnie asfaltowe 2008, Nawierzchnie asfaltowe na drogach publicznych.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WT 1 201</w:t>
      </w:r>
      <w:r w:rsidR="00AF3563">
        <w:rPr>
          <w:rFonts w:ascii="Arial" w:hAnsi="Arial"/>
          <w:szCs w:val="20"/>
        </w:rPr>
        <w:t>4</w:t>
      </w:r>
      <w:r w:rsidRPr="00A77C36">
        <w:rPr>
          <w:rFonts w:ascii="Arial" w:hAnsi="Arial"/>
          <w:szCs w:val="20"/>
        </w:rPr>
        <w:t xml:space="preserve"> Kruszywa do nawierzchni drogowych i powierzchniowych utrwaleń na drogach krajowych </w:t>
      </w:r>
    </w:p>
    <w:p w:rsidR="00860F48" w:rsidRPr="00A77C36" w:rsidRDefault="00CE00AF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WT-2 2014 Nawierzchnie asfaltowe 2014</w:t>
      </w:r>
      <w:r w:rsidR="00860F48" w:rsidRPr="00A77C36">
        <w:rPr>
          <w:rFonts w:ascii="Arial" w:hAnsi="Arial"/>
          <w:szCs w:val="20"/>
        </w:rPr>
        <w:t>, Nawierzchnie asfaltowe na drogach krajowych.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196-2 Metody badania cementu – Analiza chemiczna cementu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196-6 Metody badania cementu – Oznaczanie stopnia zmielenia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459-2 Wapno budowlane – Część 2: Metody badań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932-3 Badania podstawowych właściwości kruszyw – Procedura i terminologia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uproszczonego opisu petrograficznego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932-5 Badania podstawowych właściwości kruszyw – Część 5: Wyposażenie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podstawowe i wzorcowanie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933-1 Badania geometrycznych właściwości kruszyw – Oznaczanie składu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ziarnowego. Metoda przesiewania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933-3 Badania geometrycznych właściwości kruszyw – Oznaczanie kształtu ziaren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za pomocą wskaźnika płaskości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933-4 Badania geometrycznych właściwości kruszyw – Część 4: Oznaczanie kształtu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ziaren – Wskaźnik kształtu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933-5 Badania geometrycznych właściwości kruszyw – Oznaczanie procentowej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zawartości ziaren o powierzchniach powstałych w wyniku przekruszenia lub łamania kruszyw grubych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933-6 Badania geometrycznych właściwości kruszyw – Część 6: Ocena właściwości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powierzchni – Wskaźnik przepływu kruszywa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933-9 Badania geometrycznych właściwości kruszyw – Ocena zawartości drobnych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cząstek – Badania błękitem metylenowym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933-10 Badania geometrycznych właściwości kruszyw – Część 10: Ocena zawartości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drobnych cząstek – Uziarnienie wypełniaczy (przesiewanie w strumieniu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powietrza)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1097-2 Badania mechanicznych i fizycznych właściwości kruszyw – Metody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oznaczania odporności na rozdrabianie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1097-3 Badania mechanicznych i fizycznych właściwości kruszyw – Oznaczanie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gęstości nasypowej i jamistości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1097-4 Badania mechanicznych i fizycznych właściwości kruszyw – Część 4: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Oznaczanie pustych przestrzeni suchego, zagęszczonego wypełniacza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1097-5 Badania mechanicznych i fizycznych właściwości kruszyw – Część 5: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Oznaczanie zawartości wody przez suszenie w suszarce z wentylacją</w:t>
      </w:r>
    </w:p>
    <w:p w:rsidR="00860F48" w:rsidRPr="00A77C36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t>PN-EN 1097-6 Badania mechanicznych i fizycznych właściwości kruszyw – Część 6:</w:t>
      </w:r>
    </w:p>
    <w:p w:rsidR="005A1CC0" w:rsidRPr="00A77C36" w:rsidRDefault="005A1CC0" w:rsidP="00214109">
      <w:pPr>
        <w:rPr>
          <w:rFonts w:ascii="Arial" w:hAnsi="Arial"/>
        </w:rPr>
      </w:pPr>
    </w:p>
    <w:sectPr w:rsidR="005A1CC0" w:rsidRPr="00A77C36" w:rsidSect="00A77C36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17" w:right="1417" w:bottom="1417" w:left="141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C19" w:rsidRDefault="009C0C19">
      <w:r>
        <w:separator/>
      </w:r>
    </w:p>
  </w:endnote>
  <w:endnote w:type="continuationSeparator" w:id="0">
    <w:p w:rsidR="009C0C19" w:rsidRDefault="009C0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tblBorders>
        <w:top w:val="single" w:sz="8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9468"/>
    </w:tblGrid>
    <w:tr w:rsidR="00077E75" w:rsidRPr="00253CF7" w:rsidTr="00EE1E40">
      <w:tc>
        <w:tcPr>
          <w:tcW w:w="9468" w:type="dxa"/>
        </w:tcPr>
        <w:p w:rsidR="00077E75" w:rsidRPr="00253CF7" w:rsidRDefault="00077E75" w:rsidP="00EE1E40">
          <w:pPr>
            <w:pStyle w:val="Stopka"/>
            <w:jc w:val="center"/>
            <w:rPr>
              <w:rFonts w:cs="Times New Roman"/>
              <w:i/>
            </w:rPr>
          </w:pP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begin"/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instrText xml:space="preserve"> PAGE </w:instrTex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separate"/>
          </w:r>
          <w:r>
            <w:rPr>
              <w:rStyle w:val="Numerstrony"/>
              <w:rFonts w:ascii="Times New Roman" w:hAnsi="Times New Roman" w:cs="Times New Roman"/>
              <w:i w:val="0"/>
              <w:noProof/>
            </w:rPr>
            <w:t>240</w: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end"/>
          </w:r>
        </w:p>
      </w:tc>
    </w:tr>
  </w:tbl>
  <w:p w:rsidR="00077E75" w:rsidRPr="00EA53F0" w:rsidRDefault="00077E75" w:rsidP="00EA53F0">
    <w:pPr>
      <w:pStyle w:val="Tabel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00706"/>
      <w:docPartObj>
        <w:docPartGallery w:val="Page Numbers (Bottom of Page)"/>
        <w:docPartUnique/>
      </w:docPartObj>
    </w:sdtPr>
    <w:sdtEndPr/>
    <w:sdtContent>
      <w:p w:rsidR="00077E75" w:rsidRPr="00520031" w:rsidRDefault="00077E75" w:rsidP="008E662A">
        <w:pPr>
          <w:pStyle w:val="Stopka"/>
          <w:pBdr>
            <w:bottom w:val="single" w:sz="12" w:space="1" w:color="auto"/>
          </w:pBdr>
          <w:ind w:right="-1"/>
          <w:rPr>
            <w:rFonts w:ascii="Calibri" w:hAnsi="Calibri" w:cs="Calibri"/>
            <w:i/>
            <w:sz w:val="16"/>
          </w:rPr>
        </w:pPr>
        <w:r>
          <w:rPr>
            <w:rStyle w:val="Numerstrony"/>
            <w:rFonts w:ascii="Calibri" w:hAnsi="Calibri" w:cs="Calibri"/>
            <w:sz w:val="16"/>
            <w:szCs w:val="16"/>
          </w:rPr>
          <w:t>PROJEKT I BUDOWA DROGI EKSPRESOWEJ S2 – POŁUDNIOWA OBWODNICA WARSZAWY NA ODCINKU OD WĘZŁA PUŁAWSKA (BEZ WĘZŁA, KM OKOŁO 0+433,71) DO WĘZŁA PRZYCZÓŁKOWA (BEZ WĘZŁA, KM OKOŁO 5+050,00)</w:t>
        </w:r>
      </w:p>
      <w:p w:rsidR="00077E75" w:rsidRDefault="00077E75" w:rsidP="008E662A">
        <w:pPr>
          <w:pStyle w:val="Stopka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3E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77E75" w:rsidRPr="00EA53F0" w:rsidRDefault="00077E75" w:rsidP="00EA53F0">
    <w:pPr>
      <w:pStyle w:val="Tabel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C19" w:rsidRDefault="009C0C19">
      <w:r>
        <w:separator/>
      </w:r>
    </w:p>
  </w:footnote>
  <w:footnote w:type="continuationSeparator" w:id="0">
    <w:p w:rsidR="009C0C19" w:rsidRDefault="009C0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Borders>
        <w:bottom w:val="single" w:sz="8" w:space="0" w:color="auto"/>
      </w:tblBorders>
      <w:tblLook w:val="01E0" w:firstRow="1" w:lastRow="1" w:firstColumn="1" w:lastColumn="1" w:noHBand="0" w:noVBand="0"/>
    </w:tblPr>
    <w:tblGrid>
      <w:gridCol w:w="3969"/>
      <w:gridCol w:w="2835"/>
      <w:gridCol w:w="2268"/>
    </w:tblGrid>
    <w:tr w:rsidR="00077E75" w:rsidRPr="00253CF7" w:rsidTr="00233D5C">
      <w:trPr>
        <w:trHeight w:val="290"/>
      </w:trPr>
      <w:tc>
        <w:tcPr>
          <w:tcW w:w="3969" w:type="dxa"/>
          <w:vAlign w:val="center"/>
        </w:tcPr>
        <w:p w:rsidR="00077E75" w:rsidRPr="00253CF7" w:rsidRDefault="00077E75" w:rsidP="00253CF7">
          <w:pPr>
            <w:pStyle w:val="Nagwek"/>
            <w:jc w:val="left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Rozbudowa DK8 Radziejowice – granica województwa</w:t>
          </w:r>
        </w:p>
      </w:tc>
      <w:tc>
        <w:tcPr>
          <w:tcW w:w="0" w:type="auto"/>
          <w:vAlign w:val="center"/>
        </w:tcPr>
        <w:p w:rsidR="00077E75" w:rsidRPr="00253CF7" w:rsidRDefault="00077E75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45233320-8</w:t>
          </w:r>
        </w:p>
      </w:tc>
      <w:tc>
        <w:tcPr>
          <w:tcW w:w="2268" w:type="dxa"/>
          <w:vAlign w:val="center"/>
        </w:tcPr>
        <w:p w:rsidR="00077E75" w:rsidRPr="00253CF7" w:rsidRDefault="00077E75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D.04.07.01_Z1</w:t>
          </w:r>
        </w:p>
      </w:tc>
    </w:tr>
  </w:tbl>
  <w:p w:rsidR="00077E75" w:rsidRPr="00327B13" w:rsidRDefault="00077E75" w:rsidP="00327B13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E75" w:rsidRDefault="00077E75" w:rsidP="00A77C36">
    <w:pPr>
      <w:pStyle w:val="Nagwek"/>
      <w:framePr w:wrap="around" w:vAnchor="text" w:hAnchor="margin" w:xAlign="outside" w:y="1"/>
      <w:rPr>
        <w:rStyle w:val="Numerstrony"/>
        <w:sz w:val="22"/>
      </w:rPr>
    </w:pPr>
  </w:p>
  <w:p w:rsidR="00077E75" w:rsidRDefault="00077E75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iCs w:val="0"/>
        <w:sz w:val="16"/>
      </w:rPr>
    </w:pPr>
  </w:p>
  <w:p w:rsidR="00077E75" w:rsidRDefault="00077E75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iCs w:val="0"/>
        <w:sz w:val="16"/>
      </w:rPr>
    </w:pPr>
  </w:p>
  <w:p w:rsidR="00077E75" w:rsidRPr="00A77C36" w:rsidRDefault="00077E75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/>
        <w:spacing w:val="-1"/>
        <w:sz w:val="16"/>
      </w:rPr>
    </w:pPr>
    <w:r w:rsidRPr="00520031">
      <w:rPr>
        <w:rFonts w:ascii="Calibri" w:hAnsi="Calibri" w:cs="Calibri"/>
        <w:i/>
        <w:iCs w:val="0"/>
        <w:sz w:val="16"/>
      </w:rPr>
      <w:t>WARUNKI WYKONANIA I ODBIORU ROBÓT BUDOWLANYCH</w:t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iCs w:val="0"/>
        <w:sz w:val="16"/>
      </w:rPr>
      <w:tab/>
    </w:r>
    <w:r w:rsidRPr="00520031">
      <w:rPr>
        <w:rFonts w:ascii="Calibri" w:hAnsi="Calibri" w:cs="Calibri"/>
        <w:i/>
        <w:spacing w:val="-1"/>
        <w:sz w:val="16"/>
      </w:rPr>
      <w:tab/>
    </w:r>
    <w:ins w:id="14" w:author="Zalewski Marcin" w:date="2014-11-20T08:30:00Z">
      <w:r w:rsidR="00F93EEC">
        <w:rPr>
          <w:rFonts w:ascii="Calibri" w:hAnsi="Calibri" w:cs="Calibri"/>
          <w:i/>
          <w:spacing w:val="-1"/>
          <w:sz w:val="16"/>
        </w:rPr>
        <w:t xml:space="preserve">               </w:t>
      </w:r>
    </w:ins>
    <w:r w:rsidRPr="00520031">
      <w:rPr>
        <w:rFonts w:ascii="Calibri" w:hAnsi="Calibri" w:cs="Calibri"/>
        <w:i/>
        <w:spacing w:val="-1"/>
        <w:sz w:val="16"/>
      </w:rPr>
      <w:t>D.04.0</w:t>
    </w:r>
    <w:r>
      <w:rPr>
        <w:rFonts w:ascii="Calibri" w:hAnsi="Calibri" w:cs="Calibri"/>
        <w:i/>
        <w:spacing w:val="-1"/>
        <w:sz w:val="16"/>
      </w:rPr>
      <w:t>7</w:t>
    </w:r>
    <w:r w:rsidRPr="00520031">
      <w:rPr>
        <w:rFonts w:ascii="Calibri" w:hAnsi="Calibri" w:cs="Calibri"/>
        <w:i/>
        <w:spacing w:val="-1"/>
        <w:sz w:val="16"/>
      </w:rPr>
      <w:t>.01.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7124E21"/>
    <w:multiLevelType w:val="hybridMultilevel"/>
    <w:tmpl w:val="F93608E8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FFFFFFFB"/>
    <w:multiLevelType w:val="multilevel"/>
    <w:tmpl w:val="52D406F4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StylNagwek2Pogrubienie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3.%2.%4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Nagwek6"/>
      <w:lvlText w:val="%1.%2.%3.%4.%5.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1"/>
    <w:lvl w:ilvl="0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/>
      </w:rPr>
    </w:lvl>
  </w:abstractNum>
  <w:abstractNum w:abstractNumId="6">
    <w:nsid w:val="00B254D4"/>
    <w:multiLevelType w:val="hybridMultilevel"/>
    <w:tmpl w:val="6988DE94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BC643E"/>
    <w:multiLevelType w:val="hybridMultilevel"/>
    <w:tmpl w:val="77707112"/>
    <w:lvl w:ilvl="0" w:tplc="637AC24A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0946754F"/>
    <w:multiLevelType w:val="multilevel"/>
    <w:tmpl w:val="0C9870B0"/>
    <w:styleLink w:val="StylPunktowane"/>
    <w:lvl w:ilvl="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094B2FD5"/>
    <w:multiLevelType w:val="hybridMultilevel"/>
    <w:tmpl w:val="27764F6E"/>
    <w:name w:val="WW8Num182"/>
    <w:lvl w:ilvl="0" w:tplc="25021DF2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A2A1F7E"/>
    <w:multiLevelType w:val="hybridMultilevel"/>
    <w:tmpl w:val="3124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D42886"/>
    <w:multiLevelType w:val="hybridMultilevel"/>
    <w:tmpl w:val="91807EC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E32047"/>
    <w:multiLevelType w:val="multilevel"/>
    <w:tmpl w:val="B7B4E29C"/>
    <w:lvl w:ilvl="0">
      <w:start w:val="1"/>
      <w:numFmt w:val="decimal"/>
      <w:pStyle w:val="Nagwek1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986"/>
        </w:tabs>
        <w:ind w:left="1135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11CE2F2E"/>
    <w:multiLevelType w:val="hybridMultilevel"/>
    <w:tmpl w:val="7350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320CD0"/>
    <w:multiLevelType w:val="hybridMultilevel"/>
    <w:tmpl w:val="9522B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A715C5"/>
    <w:multiLevelType w:val="hybridMultilevel"/>
    <w:tmpl w:val="A1164C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1BA2520D"/>
    <w:multiLevelType w:val="hybridMultilevel"/>
    <w:tmpl w:val="F572C8BA"/>
    <w:lvl w:ilvl="0" w:tplc="637AC24A">
      <w:start w:val="1"/>
      <w:numFmt w:val="bullet"/>
      <w:lvlText w:val="­"/>
      <w:lvlJc w:val="left"/>
      <w:pPr>
        <w:ind w:left="86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7">
    <w:nsid w:val="21CB0E4E"/>
    <w:multiLevelType w:val="hybridMultilevel"/>
    <w:tmpl w:val="7D74605E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8565E2"/>
    <w:multiLevelType w:val="hybridMultilevel"/>
    <w:tmpl w:val="AE5CABE2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E06E64"/>
    <w:multiLevelType w:val="hybridMultilevel"/>
    <w:tmpl w:val="A6A0B5A8"/>
    <w:lvl w:ilvl="0" w:tplc="637AC24A">
      <w:start w:val="1"/>
      <w:numFmt w:val="bullet"/>
      <w:lvlText w:val="­"/>
      <w:lvlJc w:val="left"/>
      <w:pPr>
        <w:ind w:left="101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0">
    <w:nsid w:val="280209D5"/>
    <w:multiLevelType w:val="hybridMultilevel"/>
    <w:tmpl w:val="045C7C1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2BA92EDA"/>
    <w:multiLevelType w:val="hybridMultilevel"/>
    <w:tmpl w:val="A9906F22"/>
    <w:lvl w:ilvl="0" w:tplc="F63E319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18"/>
      </w:rPr>
    </w:lvl>
    <w:lvl w:ilvl="1" w:tplc="D4C4FF32">
      <w:start w:val="1"/>
      <w:numFmt w:val="bullet"/>
      <w:lvlText w:val="­"/>
      <w:lvlJc w:val="left"/>
      <w:pPr>
        <w:tabs>
          <w:tab w:val="num" w:pos="397"/>
        </w:tabs>
        <w:ind w:left="794" w:hanging="397"/>
      </w:pPr>
      <w:rPr>
        <w:rFonts w:ascii="Courier New" w:hAnsi="Courier New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483BFF"/>
    <w:multiLevelType w:val="hybridMultilevel"/>
    <w:tmpl w:val="2CF05CD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3E598E"/>
    <w:multiLevelType w:val="hybridMultilevel"/>
    <w:tmpl w:val="B4442BC4"/>
    <w:lvl w:ilvl="0" w:tplc="637AC24A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094D19"/>
    <w:multiLevelType w:val="hybridMultilevel"/>
    <w:tmpl w:val="B0505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8569A3"/>
    <w:multiLevelType w:val="hybridMultilevel"/>
    <w:tmpl w:val="C8C813C2"/>
    <w:lvl w:ilvl="0" w:tplc="A5649408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982537E"/>
    <w:multiLevelType w:val="hybridMultilevel"/>
    <w:tmpl w:val="AEBE317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571B2B"/>
    <w:multiLevelType w:val="multilevel"/>
    <w:tmpl w:val="DA52F3D4"/>
    <w:styleLink w:val="Punktowane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5C5B62ED"/>
    <w:multiLevelType w:val="hybridMultilevel"/>
    <w:tmpl w:val="E41205A4"/>
    <w:lvl w:ilvl="0" w:tplc="FFFFFFFF">
      <w:start w:val="1"/>
      <w:numFmt w:val="bullet"/>
      <w:pStyle w:val="normalnypunk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FFFFFFFF" w:tentative="1">
      <w:start w:val="1"/>
      <w:numFmt w:val="bullet"/>
      <w:pStyle w:val="Nagwek2Pogrubieni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761A3A"/>
    <w:multiLevelType w:val="hybridMultilevel"/>
    <w:tmpl w:val="8DAA594A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E23CCC"/>
    <w:multiLevelType w:val="hybridMultilevel"/>
    <w:tmpl w:val="179E86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987316"/>
    <w:multiLevelType w:val="hybridMultilevel"/>
    <w:tmpl w:val="39083BDA"/>
    <w:lvl w:ilvl="0" w:tplc="706EC8B0">
      <w:start w:val="1"/>
      <w:numFmt w:val="decimal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CC2FEC"/>
    <w:multiLevelType w:val="hybridMultilevel"/>
    <w:tmpl w:val="06FC5362"/>
    <w:lvl w:ilvl="0" w:tplc="AFA4BBB6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A072A29E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683500E"/>
    <w:multiLevelType w:val="multilevel"/>
    <w:tmpl w:val="A9BC2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2" w:hanging="37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28"/>
  </w:num>
  <w:num w:numId="4">
    <w:abstractNumId w:val="8"/>
  </w:num>
  <w:num w:numId="5">
    <w:abstractNumId w:val="27"/>
  </w:num>
  <w:num w:numId="6">
    <w:abstractNumId w:val="23"/>
  </w:num>
  <w:num w:numId="7">
    <w:abstractNumId w:val="21"/>
  </w:num>
  <w:num w:numId="8">
    <w:abstractNumId w:val="32"/>
  </w:num>
  <w:num w:numId="9">
    <w:abstractNumId w:val="9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6"/>
  </w:num>
  <w:num w:numId="15">
    <w:abstractNumId w:val="29"/>
  </w:num>
  <w:num w:numId="16">
    <w:abstractNumId w:val="11"/>
  </w:num>
  <w:num w:numId="17">
    <w:abstractNumId w:val="18"/>
  </w:num>
  <w:num w:numId="18">
    <w:abstractNumId w:val="22"/>
  </w:num>
  <w:num w:numId="19">
    <w:abstractNumId w:val="33"/>
  </w:num>
  <w:num w:numId="20">
    <w:abstractNumId w:val="24"/>
  </w:num>
  <w:num w:numId="21">
    <w:abstractNumId w:val="14"/>
  </w:num>
  <w:num w:numId="22">
    <w:abstractNumId w:val="31"/>
  </w:num>
  <w:num w:numId="23">
    <w:abstractNumId w:val="25"/>
  </w:num>
  <w:num w:numId="24">
    <w:abstractNumId w:val="13"/>
  </w:num>
  <w:num w:numId="25">
    <w:abstractNumId w:val="30"/>
  </w:num>
  <w:num w:numId="26">
    <w:abstractNumId w:val="26"/>
  </w:num>
  <w:num w:numId="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0"/>
  </w:num>
  <w:num w:numId="29">
    <w:abstractNumId w:val="20"/>
  </w:num>
  <w:num w:numId="30">
    <w:abstractNumId w:val="15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wanowski Paweł">
    <w15:presenceInfo w15:providerId="AD" w15:userId="S-1-5-21-2797994229-2454865769-3146988229-20391"/>
  </w15:person>
  <w15:person w15:author="Zalewski Marcin">
    <w15:presenceInfo w15:providerId="AD" w15:userId="S-1-5-21-2797994229-2454865769-3146988229-22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3F0"/>
    <w:rsid w:val="000000D2"/>
    <w:rsid w:val="00001FAF"/>
    <w:rsid w:val="00004DF7"/>
    <w:rsid w:val="00004F10"/>
    <w:rsid w:val="000065D9"/>
    <w:rsid w:val="000103E2"/>
    <w:rsid w:val="00010A2F"/>
    <w:rsid w:val="00012BE5"/>
    <w:rsid w:val="00013FD9"/>
    <w:rsid w:val="0001410F"/>
    <w:rsid w:val="000179E2"/>
    <w:rsid w:val="000213C3"/>
    <w:rsid w:val="00021572"/>
    <w:rsid w:val="0002414E"/>
    <w:rsid w:val="00026493"/>
    <w:rsid w:val="00030E9E"/>
    <w:rsid w:val="00037100"/>
    <w:rsid w:val="00037664"/>
    <w:rsid w:val="00042D48"/>
    <w:rsid w:val="00043238"/>
    <w:rsid w:val="00044968"/>
    <w:rsid w:val="00045C15"/>
    <w:rsid w:val="000469D7"/>
    <w:rsid w:val="00050126"/>
    <w:rsid w:val="00050795"/>
    <w:rsid w:val="000541B7"/>
    <w:rsid w:val="000544B0"/>
    <w:rsid w:val="0005546B"/>
    <w:rsid w:val="00056581"/>
    <w:rsid w:val="0006038B"/>
    <w:rsid w:val="00060A2B"/>
    <w:rsid w:val="00060ACE"/>
    <w:rsid w:val="00063151"/>
    <w:rsid w:val="00070736"/>
    <w:rsid w:val="00071DE6"/>
    <w:rsid w:val="00072801"/>
    <w:rsid w:val="000742B5"/>
    <w:rsid w:val="00076377"/>
    <w:rsid w:val="00076EA8"/>
    <w:rsid w:val="000775A8"/>
    <w:rsid w:val="00077E75"/>
    <w:rsid w:val="000834B3"/>
    <w:rsid w:val="00090035"/>
    <w:rsid w:val="000906B2"/>
    <w:rsid w:val="00091547"/>
    <w:rsid w:val="00091D80"/>
    <w:rsid w:val="00092426"/>
    <w:rsid w:val="00092F0E"/>
    <w:rsid w:val="00093E57"/>
    <w:rsid w:val="000957A4"/>
    <w:rsid w:val="00096942"/>
    <w:rsid w:val="00096CE3"/>
    <w:rsid w:val="000973AE"/>
    <w:rsid w:val="000A0BE2"/>
    <w:rsid w:val="000A2E8D"/>
    <w:rsid w:val="000A32F2"/>
    <w:rsid w:val="000A3511"/>
    <w:rsid w:val="000A386F"/>
    <w:rsid w:val="000B0C5E"/>
    <w:rsid w:val="000B177A"/>
    <w:rsid w:val="000B3BC6"/>
    <w:rsid w:val="000B3D0B"/>
    <w:rsid w:val="000B4876"/>
    <w:rsid w:val="000B504C"/>
    <w:rsid w:val="000B722A"/>
    <w:rsid w:val="000B7AF3"/>
    <w:rsid w:val="000C093F"/>
    <w:rsid w:val="000C0C97"/>
    <w:rsid w:val="000C1B66"/>
    <w:rsid w:val="000C57D9"/>
    <w:rsid w:val="000C7BFD"/>
    <w:rsid w:val="000E0D4E"/>
    <w:rsid w:val="000E3BA6"/>
    <w:rsid w:val="000F0D69"/>
    <w:rsid w:val="000F576F"/>
    <w:rsid w:val="000F592B"/>
    <w:rsid w:val="000F5F7D"/>
    <w:rsid w:val="000F68FD"/>
    <w:rsid w:val="00102246"/>
    <w:rsid w:val="00106A11"/>
    <w:rsid w:val="00106E01"/>
    <w:rsid w:val="00110BD5"/>
    <w:rsid w:val="00111905"/>
    <w:rsid w:val="00114E81"/>
    <w:rsid w:val="00116D11"/>
    <w:rsid w:val="00121031"/>
    <w:rsid w:val="00122EB7"/>
    <w:rsid w:val="001244AC"/>
    <w:rsid w:val="00124E8E"/>
    <w:rsid w:val="00131A14"/>
    <w:rsid w:val="00132F67"/>
    <w:rsid w:val="00134879"/>
    <w:rsid w:val="001362C5"/>
    <w:rsid w:val="001433A4"/>
    <w:rsid w:val="00144462"/>
    <w:rsid w:val="001476F2"/>
    <w:rsid w:val="00147A1B"/>
    <w:rsid w:val="001550D8"/>
    <w:rsid w:val="0016079D"/>
    <w:rsid w:val="00162392"/>
    <w:rsid w:val="00163979"/>
    <w:rsid w:val="0016781D"/>
    <w:rsid w:val="0017181F"/>
    <w:rsid w:val="00175839"/>
    <w:rsid w:val="00184558"/>
    <w:rsid w:val="00185828"/>
    <w:rsid w:val="00185CAB"/>
    <w:rsid w:val="00186E46"/>
    <w:rsid w:val="0018709D"/>
    <w:rsid w:val="0019076B"/>
    <w:rsid w:val="00193272"/>
    <w:rsid w:val="0019722C"/>
    <w:rsid w:val="00197BC8"/>
    <w:rsid w:val="00197F47"/>
    <w:rsid w:val="001A1438"/>
    <w:rsid w:val="001A14B8"/>
    <w:rsid w:val="001A5895"/>
    <w:rsid w:val="001B24A9"/>
    <w:rsid w:val="001B25E6"/>
    <w:rsid w:val="001B2C5D"/>
    <w:rsid w:val="001B33DA"/>
    <w:rsid w:val="001B3B09"/>
    <w:rsid w:val="001B5050"/>
    <w:rsid w:val="001C0FC3"/>
    <w:rsid w:val="001C1557"/>
    <w:rsid w:val="001C20F4"/>
    <w:rsid w:val="001C5055"/>
    <w:rsid w:val="001C535B"/>
    <w:rsid w:val="001C6E97"/>
    <w:rsid w:val="001C7D89"/>
    <w:rsid w:val="001D13CF"/>
    <w:rsid w:val="001D50ED"/>
    <w:rsid w:val="001D6969"/>
    <w:rsid w:val="001E024F"/>
    <w:rsid w:val="001E0B87"/>
    <w:rsid w:val="001E3F61"/>
    <w:rsid w:val="001E45D1"/>
    <w:rsid w:val="001E4692"/>
    <w:rsid w:val="001F183F"/>
    <w:rsid w:val="001F27F2"/>
    <w:rsid w:val="00201060"/>
    <w:rsid w:val="00203D62"/>
    <w:rsid w:val="00206A4F"/>
    <w:rsid w:val="00206C6D"/>
    <w:rsid w:val="0020764E"/>
    <w:rsid w:val="0021104E"/>
    <w:rsid w:val="00211FF9"/>
    <w:rsid w:val="00214109"/>
    <w:rsid w:val="002160A5"/>
    <w:rsid w:val="00216959"/>
    <w:rsid w:val="00216E2D"/>
    <w:rsid w:val="00225166"/>
    <w:rsid w:val="002252E7"/>
    <w:rsid w:val="00226F8A"/>
    <w:rsid w:val="002271DE"/>
    <w:rsid w:val="00227C6F"/>
    <w:rsid w:val="00230782"/>
    <w:rsid w:val="002330C8"/>
    <w:rsid w:val="00233D5C"/>
    <w:rsid w:val="002344E0"/>
    <w:rsid w:val="002351BC"/>
    <w:rsid w:val="00236852"/>
    <w:rsid w:val="00236B19"/>
    <w:rsid w:val="00237485"/>
    <w:rsid w:val="00240F96"/>
    <w:rsid w:val="00243A33"/>
    <w:rsid w:val="00253342"/>
    <w:rsid w:val="00253CF7"/>
    <w:rsid w:val="00256F6C"/>
    <w:rsid w:val="00260EAC"/>
    <w:rsid w:val="0026366A"/>
    <w:rsid w:val="002667DD"/>
    <w:rsid w:val="00267C79"/>
    <w:rsid w:val="002700BD"/>
    <w:rsid w:val="002701DE"/>
    <w:rsid w:val="002706E8"/>
    <w:rsid w:val="00270D22"/>
    <w:rsid w:val="002727F1"/>
    <w:rsid w:val="0027327C"/>
    <w:rsid w:val="002742C4"/>
    <w:rsid w:val="00274D84"/>
    <w:rsid w:val="002810E9"/>
    <w:rsid w:val="002847FC"/>
    <w:rsid w:val="002860E1"/>
    <w:rsid w:val="0028687A"/>
    <w:rsid w:val="0029071F"/>
    <w:rsid w:val="0029111C"/>
    <w:rsid w:val="0029619F"/>
    <w:rsid w:val="002A3B7A"/>
    <w:rsid w:val="002A409E"/>
    <w:rsid w:val="002A49AB"/>
    <w:rsid w:val="002A535E"/>
    <w:rsid w:val="002A54E7"/>
    <w:rsid w:val="002A5FD7"/>
    <w:rsid w:val="002A602F"/>
    <w:rsid w:val="002A7FDA"/>
    <w:rsid w:val="002B287A"/>
    <w:rsid w:val="002B53D7"/>
    <w:rsid w:val="002B6D01"/>
    <w:rsid w:val="002C1A13"/>
    <w:rsid w:val="002C2F76"/>
    <w:rsid w:val="002C34E3"/>
    <w:rsid w:val="002C4AB7"/>
    <w:rsid w:val="002D58C1"/>
    <w:rsid w:val="002D63AE"/>
    <w:rsid w:val="002E06FA"/>
    <w:rsid w:val="002E3A88"/>
    <w:rsid w:val="002E41A3"/>
    <w:rsid w:val="002E520F"/>
    <w:rsid w:val="002E67F1"/>
    <w:rsid w:val="002F3AEC"/>
    <w:rsid w:val="002F4C2A"/>
    <w:rsid w:val="002F4E1C"/>
    <w:rsid w:val="00300F05"/>
    <w:rsid w:val="0030350B"/>
    <w:rsid w:val="0030605C"/>
    <w:rsid w:val="0030640D"/>
    <w:rsid w:val="00307A17"/>
    <w:rsid w:val="00313BFB"/>
    <w:rsid w:val="0031703F"/>
    <w:rsid w:val="00320C0B"/>
    <w:rsid w:val="003240F7"/>
    <w:rsid w:val="00324DE9"/>
    <w:rsid w:val="00325717"/>
    <w:rsid w:val="00325A7B"/>
    <w:rsid w:val="00325F59"/>
    <w:rsid w:val="003276F2"/>
    <w:rsid w:val="00327B13"/>
    <w:rsid w:val="00333F88"/>
    <w:rsid w:val="0033461C"/>
    <w:rsid w:val="00334759"/>
    <w:rsid w:val="00336A00"/>
    <w:rsid w:val="00341608"/>
    <w:rsid w:val="0034582A"/>
    <w:rsid w:val="00350BEF"/>
    <w:rsid w:val="00351095"/>
    <w:rsid w:val="00353531"/>
    <w:rsid w:val="003552FA"/>
    <w:rsid w:val="0035559F"/>
    <w:rsid w:val="00355E1A"/>
    <w:rsid w:val="00355E3A"/>
    <w:rsid w:val="003568F2"/>
    <w:rsid w:val="00360E1A"/>
    <w:rsid w:val="00365968"/>
    <w:rsid w:val="00367506"/>
    <w:rsid w:val="00367636"/>
    <w:rsid w:val="00371377"/>
    <w:rsid w:val="00371499"/>
    <w:rsid w:val="00373F7C"/>
    <w:rsid w:val="00375BE7"/>
    <w:rsid w:val="00380D9C"/>
    <w:rsid w:val="00381A91"/>
    <w:rsid w:val="00382509"/>
    <w:rsid w:val="003842C2"/>
    <w:rsid w:val="003877DA"/>
    <w:rsid w:val="00391389"/>
    <w:rsid w:val="003927EF"/>
    <w:rsid w:val="003930BD"/>
    <w:rsid w:val="00394088"/>
    <w:rsid w:val="00394BD6"/>
    <w:rsid w:val="00394D5A"/>
    <w:rsid w:val="003A19A3"/>
    <w:rsid w:val="003A1E4B"/>
    <w:rsid w:val="003A64F3"/>
    <w:rsid w:val="003B0F3D"/>
    <w:rsid w:val="003B327F"/>
    <w:rsid w:val="003B375E"/>
    <w:rsid w:val="003B43F7"/>
    <w:rsid w:val="003B5199"/>
    <w:rsid w:val="003B5389"/>
    <w:rsid w:val="003B7C80"/>
    <w:rsid w:val="003C129C"/>
    <w:rsid w:val="003C45CB"/>
    <w:rsid w:val="003C5776"/>
    <w:rsid w:val="003D1BFB"/>
    <w:rsid w:val="003D3CA8"/>
    <w:rsid w:val="003D5099"/>
    <w:rsid w:val="003E0649"/>
    <w:rsid w:val="003E1200"/>
    <w:rsid w:val="003E2B4A"/>
    <w:rsid w:val="003E2DE6"/>
    <w:rsid w:val="003E4D0E"/>
    <w:rsid w:val="003E6C4B"/>
    <w:rsid w:val="003F4841"/>
    <w:rsid w:val="003F620B"/>
    <w:rsid w:val="003F6E97"/>
    <w:rsid w:val="003F7154"/>
    <w:rsid w:val="003F78EE"/>
    <w:rsid w:val="004006AC"/>
    <w:rsid w:val="004040EF"/>
    <w:rsid w:val="004065B6"/>
    <w:rsid w:val="00410C4D"/>
    <w:rsid w:val="00412120"/>
    <w:rsid w:val="00412BC2"/>
    <w:rsid w:val="00415FA8"/>
    <w:rsid w:val="00416710"/>
    <w:rsid w:val="0042543A"/>
    <w:rsid w:val="004257DC"/>
    <w:rsid w:val="00426477"/>
    <w:rsid w:val="00426F97"/>
    <w:rsid w:val="004307DE"/>
    <w:rsid w:val="00433EA2"/>
    <w:rsid w:val="00433EAE"/>
    <w:rsid w:val="004367E5"/>
    <w:rsid w:val="004410D8"/>
    <w:rsid w:val="00443634"/>
    <w:rsid w:val="004455F1"/>
    <w:rsid w:val="004516CA"/>
    <w:rsid w:val="00454F24"/>
    <w:rsid w:val="004560E9"/>
    <w:rsid w:val="00456F19"/>
    <w:rsid w:val="00460019"/>
    <w:rsid w:val="00462DEA"/>
    <w:rsid w:val="0046494C"/>
    <w:rsid w:val="00464D79"/>
    <w:rsid w:val="00464FDF"/>
    <w:rsid w:val="00465341"/>
    <w:rsid w:val="00466B79"/>
    <w:rsid w:val="00467C88"/>
    <w:rsid w:val="00470434"/>
    <w:rsid w:val="00481AF1"/>
    <w:rsid w:val="0048320C"/>
    <w:rsid w:val="004846C0"/>
    <w:rsid w:val="004865FD"/>
    <w:rsid w:val="00492394"/>
    <w:rsid w:val="00492ADE"/>
    <w:rsid w:val="00497E71"/>
    <w:rsid w:val="004A0B0C"/>
    <w:rsid w:val="004A129B"/>
    <w:rsid w:val="004A1CF6"/>
    <w:rsid w:val="004A27DD"/>
    <w:rsid w:val="004A3275"/>
    <w:rsid w:val="004A3D37"/>
    <w:rsid w:val="004A3EA7"/>
    <w:rsid w:val="004B1DB4"/>
    <w:rsid w:val="004B42E3"/>
    <w:rsid w:val="004B64E7"/>
    <w:rsid w:val="004B7E0B"/>
    <w:rsid w:val="004C3966"/>
    <w:rsid w:val="004C4C26"/>
    <w:rsid w:val="004C4C9A"/>
    <w:rsid w:val="004C5C75"/>
    <w:rsid w:val="004D3C79"/>
    <w:rsid w:val="004D63D2"/>
    <w:rsid w:val="004D6BDD"/>
    <w:rsid w:val="004D6FAD"/>
    <w:rsid w:val="004D784D"/>
    <w:rsid w:val="004D785B"/>
    <w:rsid w:val="004E0412"/>
    <w:rsid w:val="004E1182"/>
    <w:rsid w:val="004E2F0E"/>
    <w:rsid w:val="004E3B92"/>
    <w:rsid w:val="004E438D"/>
    <w:rsid w:val="004F2890"/>
    <w:rsid w:val="004F29CB"/>
    <w:rsid w:val="004F401C"/>
    <w:rsid w:val="004F4BBC"/>
    <w:rsid w:val="004F55BF"/>
    <w:rsid w:val="004F6DF9"/>
    <w:rsid w:val="004F6E91"/>
    <w:rsid w:val="004F778B"/>
    <w:rsid w:val="0050043E"/>
    <w:rsid w:val="00503E60"/>
    <w:rsid w:val="00505668"/>
    <w:rsid w:val="00505A16"/>
    <w:rsid w:val="005064D4"/>
    <w:rsid w:val="00506B58"/>
    <w:rsid w:val="005112AD"/>
    <w:rsid w:val="00512FA1"/>
    <w:rsid w:val="00513427"/>
    <w:rsid w:val="005147F0"/>
    <w:rsid w:val="0051600C"/>
    <w:rsid w:val="0051723F"/>
    <w:rsid w:val="00522678"/>
    <w:rsid w:val="0052579E"/>
    <w:rsid w:val="00525CB0"/>
    <w:rsid w:val="005270E2"/>
    <w:rsid w:val="00527AB0"/>
    <w:rsid w:val="00530FD8"/>
    <w:rsid w:val="005353C5"/>
    <w:rsid w:val="0054603B"/>
    <w:rsid w:val="005462F3"/>
    <w:rsid w:val="00546F94"/>
    <w:rsid w:val="0054717B"/>
    <w:rsid w:val="0055203A"/>
    <w:rsid w:val="0055254C"/>
    <w:rsid w:val="00555488"/>
    <w:rsid w:val="005565DD"/>
    <w:rsid w:val="00556933"/>
    <w:rsid w:val="0056029F"/>
    <w:rsid w:val="00562647"/>
    <w:rsid w:val="00562877"/>
    <w:rsid w:val="0056497C"/>
    <w:rsid w:val="00566418"/>
    <w:rsid w:val="00571F20"/>
    <w:rsid w:val="005720D9"/>
    <w:rsid w:val="00576307"/>
    <w:rsid w:val="00582520"/>
    <w:rsid w:val="005827BF"/>
    <w:rsid w:val="00586165"/>
    <w:rsid w:val="00590775"/>
    <w:rsid w:val="0059140D"/>
    <w:rsid w:val="00591F9A"/>
    <w:rsid w:val="0059306B"/>
    <w:rsid w:val="00594A0A"/>
    <w:rsid w:val="00594A79"/>
    <w:rsid w:val="0059743B"/>
    <w:rsid w:val="005A1CC0"/>
    <w:rsid w:val="005A1DF3"/>
    <w:rsid w:val="005A1EBF"/>
    <w:rsid w:val="005A2724"/>
    <w:rsid w:val="005A307A"/>
    <w:rsid w:val="005A5E8E"/>
    <w:rsid w:val="005A5EE9"/>
    <w:rsid w:val="005A69F0"/>
    <w:rsid w:val="005B2B41"/>
    <w:rsid w:val="005B2ED1"/>
    <w:rsid w:val="005B57EF"/>
    <w:rsid w:val="005B7183"/>
    <w:rsid w:val="005C4F79"/>
    <w:rsid w:val="005C77FB"/>
    <w:rsid w:val="005C7C82"/>
    <w:rsid w:val="005D0144"/>
    <w:rsid w:val="005D0B0D"/>
    <w:rsid w:val="005D4460"/>
    <w:rsid w:val="005D6E4B"/>
    <w:rsid w:val="005D71D5"/>
    <w:rsid w:val="005E014B"/>
    <w:rsid w:val="005E3A83"/>
    <w:rsid w:val="005E5E6B"/>
    <w:rsid w:val="005F2661"/>
    <w:rsid w:val="005F4974"/>
    <w:rsid w:val="005F4B2B"/>
    <w:rsid w:val="005F6F4B"/>
    <w:rsid w:val="00607BC8"/>
    <w:rsid w:val="00612774"/>
    <w:rsid w:val="00617B46"/>
    <w:rsid w:val="006235BC"/>
    <w:rsid w:val="0062379B"/>
    <w:rsid w:val="0062664E"/>
    <w:rsid w:val="00627F34"/>
    <w:rsid w:val="006338AF"/>
    <w:rsid w:val="00633DA7"/>
    <w:rsid w:val="0063514A"/>
    <w:rsid w:val="00637D08"/>
    <w:rsid w:val="006407FE"/>
    <w:rsid w:val="00642362"/>
    <w:rsid w:val="006425EB"/>
    <w:rsid w:val="006456A6"/>
    <w:rsid w:val="00647711"/>
    <w:rsid w:val="0065064B"/>
    <w:rsid w:val="00650EEC"/>
    <w:rsid w:val="0065300D"/>
    <w:rsid w:val="00657ADA"/>
    <w:rsid w:val="00660BF6"/>
    <w:rsid w:val="00661F5A"/>
    <w:rsid w:val="00662973"/>
    <w:rsid w:val="0066364D"/>
    <w:rsid w:val="00663B61"/>
    <w:rsid w:val="006648E1"/>
    <w:rsid w:val="0066653D"/>
    <w:rsid w:val="006671A3"/>
    <w:rsid w:val="006704FE"/>
    <w:rsid w:val="006746EC"/>
    <w:rsid w:val="00674E58"/>
    <w:rsid w:val="00677066"/>
    <w:rsid w:val="00682DCC"/>
    <w:rsid w:val="0068320F"/>
    <w:rsid w:val="0068404D"/>
    <w:rsid w:val="00684980"/>
    <w:rsid w:val="0068683D"/>
    <w:rsid w:val="00691B8A"/>
    <w:rsid w:val="00692323"/>
    <w:rsid w:val="00694992"/>
    <w:rsid w:val="006977EE"/>
    <w:rsid w:val="006A1DA8"/>
    <w:rsid w:val="006A28E2"/>
    <w:rsid w:val="006A3E1B"/>
    <w:rsid w:val="006A6839"/>
    <w:rsid w:val="006B0370"/>
    <w:rsid w:val="006B3EE8"/>
    <w:rsid w:val="006B64AF"/>
    <w:rsid w:val="006B7ABA"/>
    <w:rsid w:val="006B7DF6"/>
    <w:rsid w:val="006C415F"/>
    <w:rsid w:val="006C5B2F"/>
    <w:rsid w:val="006D585E"/>
    <w:rsid w:val="006E2220"/>
    <w:rsid w:val="006E399F"/>
    <w:rsid w:val="006E458E"/>
    <w:rsid w:val="006E4827"/>
    <w:rsid w:val="006E7DF9"/>
    <w:rsid w:val="006F0018"/>
    <w:rsid w:val="006F0F19"/>
    <w:rsid w:val="006F1F8C"/>
    <w:rsid w:val="006F27F5"/>
    <w:rsid w:val="006F4671"/>
    <w:rsid w:val="006F6695"/>
    <w:rsid w:val="006F6C5E"/>
    <w:rsid w:val="006F7471"/>
    <w:rsid w:val="006F752D"/>
    <w:rsid w:val="006F75D6"/>
    <w:rsid w:val="007014C3"/>
    <w:rsid w:val="0070186E"/>
    <w:rsid w:val="00703873"/>
    <w:rsid w:val="0071313E"/>
    <w:rsid w:val="007144F2"/>
    <w:rsid w:val="00715130"/>
    <w:rsid w:val="007167A2"/>
    <w:rsid w:val="00717DEA"/>
    <w:rsid w:val="007210F6"/>
    <w:rsid w:val="00721806"/>
    <w:rsid w:val="00731418"/>
    <w:rsid w:val="00733B66"/>
    <w:rsid w:val="00734A9B"/>
    <w:rsid w:val="00734BB0"/>
    <w:rsid w:val="0073730F"/>
    <w:rsid w:val="007456BE"/>
    <w:rsid w:val="007473FD"/>
    <w:rsid w:val="0074744D"/>
    <w:rsid w:val="00752B36"/>
    <w:rsid w:val="00752D04"/>
    <w:rsid w:val="007547AA"/>
    <w:rsid w:val="00756000"/>
    <w:rsid w:val="0075781C"/>
    <w:rsid w:val="007606E2"/>
    <w:rsid w:val="00761D84"/>
    <w:rsid w:val="00764769"/>
    <w:rsid w:val="00766B7E"/>
    <w:rsid w:val="0076770E"/>
    <w:rsid w:val="00767746"/>
    <w:rsid w:val="007726E4"/>
    <w:rsid w:val="007742D2"/>
    <w:rsid w:val="00774700"/>
    <w:rsid w:val="00775D9B"/>
    <w:rsid w:val="00775FA1"/>
    <w:rsid w:val="007775C0"/>
    <w:rsid w:val="00777AE1"/>
    <w:rsid w:val="00780B8C"/>
    <w:rsid w:val="0078298B"/>
    <w:rsid w:val="00786A19"/>
    <w:rsid w:val="00786FC1"/>
    <w:rsid w:val="00790284"/>
    <w:rsid w:val="00790AB1"/>
    <w:rsid w:val="0079103E"/>
    <w:rsid w:val="00791AED"/>
    <w:rsid w:val="00792CD9"/>
    <w:rsid w:val="00794B2F"/>
    <w:rsid w:val="00794EBF"/>
    <w:rsid w:val="00794F7B"/>
    <w:rsid w:val="007961A0"/>
    <w:rsid w:val="007A1A33"/>
    <w:rsid w:val="007B1A24"/>
    <w:rsid w:val="007B2392"/>
    <w:rsid w:val="007B6333"/>
    <w:rsid w:val="007C31DD"/>
    <w:rsid w:val="007C4D61"/>
    <w:rsid w:val="007C6284"/>
    <w:rsid w:val="007D556F"/>
    <w:rsid w:val="007D5FBE"/>
    <w:rsid w:val="007D6CB9"/>
    <w:rsid w:val="007E1112"/>
    <w:rsid w:val="007E2045"/>
    <w:rsid w:val="007E4EE1"/>
    <w:rsid w:val="007E55A8"/>
    <w:rsid w:val="007E72BD"/>
    <w:rsid w:val="007E765B"/>
    <w:rsid w:val="007F2B77"/>
    <w:rsid w:val="007F331B"/>
    <w:rsid w:val="008007F3"/>
    <w:rsid w:val="00802505"/>
    <w:rsid w:val="00803717"/>
    <w:rsid w:val="0080628A"/>
    <w:rsid w:val="00812F4D"/>
    <w:rsid w:val="00813844"/>
    <w:rsid w:val="00817C4C"/>
    <w:rsid w:val="008225BE"/>
    <w:rsid w:val="00823006"/>
    <w:rsid w:val="00824F13"/>
    <w:rsid w:val="008340D7"/>
    <w:rsid w:val="00837058"/>
    <w:rsid w:val="0084064F"/>
    <w:rsid w:val="008415CE"/>
    <w:rsid w:val="008421B0"/>
    <w:rsid w:val="00843B48"/>
    <w:rsid w:val="00845EAF"/>
    <w:rsid w:val="00850D47"/>
    <w:rsid w:val="00852C3F"/>
    <w:rsid w:val="008535B7"/>
    <w:rsid w:val="0085412F"/>
    <w:rsid w:val="008554BD"/>
    <w:rsid w:val="008560AB"/>
    <w:rsid w:val="00860F48"/>
    <w:rsid w:val="008611DA"/>
    <w:rsid w:val="0086535B"/>
    <w:rsid w:val="00866333"/>
    <w:rsid w:val="00867125"/>
    <w:rsid w:val="008705BD"/>
    <w:rsid w:val="00870980"/>
    <w:rsid w:val="008710E2"/>
    <w:rsid w:val="0087126C"/>
    <w:rsid w:val="0087187C"/>
    <w:rsid w:val="00872A17"/>
    <w:rsid w:val="00873C2D"/>
    <w:rsid w:val="0087459B"/>
    <w:rsid w:val="008804E1"/>
    <w:rsid w:val="00881118"/>
    <w:rsid w:val="008834F4"/>
    <w:rsid w:val="00884487"/>
    <w:rsid w:val="00885C6A"/>
    <w:rsid w:val="0088638C"/>
    <w:rsid w:val="00886467"/>
    <w:rsid w:val="00886C0D"/>
    <w:rsid w:val="00896606"/>
    <w:rsid w:val="0089690E"/>
    <w:rsid w:val="0089695E"/>
    <w:rsid w:val="008A53D4"/>
    <w:rsid w:val="008B0C7D"/>
    <w:rsid w:val="008B3AD0"/>
    <w:rsid w:val="008B634A"/>
    <w:rsid w:val="008B66EA"/>
    <w:rsid w:val="008C6163"/>
    <w:rsid w:val="008C7558"/>
    <w:rsid w:val="008D297D"/>
    <w:rsid w:val="008D4A01"/>
    <w:rsid w:val="008D778A"/>
    <w:rsid w:val="008E29AD"/>
    <w:rsid w:val="008E36B3"/>
    <w:rsid w:val="008E3AAD"/>
    <w:rsid w:val="008E4095"/>
    <w:rsid w:val="008E59B4"/>
    <w:rsid w:val="008E662A"/>
    <w:rsid w:val="008E7AD5"/>
    <w:rsid w:val="008F3D56"/>
    <w:rsid w:val="00903581"/>
    <w:rsid w:val="00905BD2"/>
    <w:rsid w:val="009113BD"/>
    <w:rsid w:val="00912F4A"/>
    <w:rsid w:val="00913811"/>
    <w:rsid w:val="0091396B"/>
    <w:rsid w:val="00914713"/>
    <w:rsid w:val="00914FA0"/>
    <w:rsid w:val="00915C65"/>
    <w:rsid w:val="00920699"/>
    <w:rsid w:val="00920AAB"/>
    <w:rsid w:val="00921205"/>
    <w:rsid w:val="00921F7B"/>
    <w:rsid w:val="0092230F"/>
    <w:rsid w:val="00924AAF"/>
    <w:rsid w:val="00926DE9"/>
    <w:rsid w:val="00930DF1"/>
    <w:rsid w:val="00934CF5"/>
    <w:rsid w:val="009354DA"/>
    <w:rsid w:val="00935D92"/>
    <w:rsid w:val="00936229"/>
    <w:rsid w:val="00940964"/>
    <w:rsid w:val="009444B0"/>
    <w:rsid w:val="00944D64"/>
    <w:rsid w:val="00947545"/>
    <w:rsid w:val="009501C9"/>
    <w:rsid w:val="00950754"/>
    <w:rsid w:val="00952357"/>
    <w:rsid w:val="00953C35"/>
    <w:rsid w:val="00955898"/>
    <w:rsid w:val="00955CD7"/>
    <w:rsid w:val="00957E70"/>
    <w:rsid w:val="00960487"/>
    <w:rsid w:val="00961F0A"/>
    <w:rsid w:val="00965630"/>
    <w:rsid w:val="0096673A"/>
    <w:rsid w:val="009672AE"/>
    <w:rsid w:val="00971152"/>
    <w:rsid w:val="00971582"/>
    <w:rsid w:val="009735C4"/>
    <w:rsid w:val="009754B8"/>
    <w:rsid w:val="009763CA"/>
    <w:rsid w:val="009765A7"/>
    <w:rsid w:val="00976E13"/>
    <w:rsid w:val="00977279"/>
    <w:rsid w:val="009773D1"/>
    <w:rsid w:val="009817DD"/>
    <w:rsid w:val="00982407"/>
    <w:rsid w:val="009854B0"/>
    <w:rsid w:val="009907E8"/>
    <w:rsid w:val="0099211B"/>
    <w:rsid w:val="0099232E"/>
    <w:rsid w:val="0099316B"/>
    <w:rsid w:val="0099450F"/>
    <w:rsid w:val="00994512"/>
    <w:rsid w:val="009977CC"/>
    <w:rsid w:val="009A0046"/>
    <w:rsid w:val="009A354C"/>
    <w:rsid w:val="009A396C"/>
    <w:rsid w:val="009A4508"/>
    <w:rsid w:val="009A7F99"/>
    <w:rsid w:val="009B020E"/>
    <w:rsid w:val="009B1764"/>
    <w:rsid w:val="009B2ED8"/>
    <w:rsid w:val="009B4178"/>
    <w:rsid w:val="009C0212"/>
    <w:rsid w:val="009C0C19"/>
    <w:rsid w:val="009C172D"/>
    <w:rsid w:val="009C3187"/>
    <w:rsid w:val="009C6E99"/>
    <w:rsid w:val="009D01DC"/>
    <w:rsid w:val="009D0328"/>
    <w:rsid w:val="009D22AC"/>
    <w:rsid w:val="009D7FC0"/>
    <w:rsid w:val="009E2C52"/>
    <w:rsid w:val="009E4488"/>
    <w:rsid w:val="009E7547"/>
    <w:rsid w:val="009E786A"/>
    <w:rsid w:val="009F00D9"/>
    <w:rsid w:val="009F05D9"/>
    <w:rsid w:val="009F1023"/>
    <w:rsid w:val="009F1CF3"/>
    <w:rsid w:val="009F1EFB"/>
    <w:rsid w:val="009F3A5C"/>
    <w:rsid w:val="009F4EAD"/>
    <w:rsid w:val="009F559D"/>
    <w:rsid w:val="009F7EE3"/>
    <w:rsid w:val="009F7F41"/>
    <w:rsid w:val="00A0123F"/>
    <w:rsid w:val="00A02624"/>
    <w:rsid w:val="00A03B02"/>
    <w:rsid w:val="00A069D9"/>
    <w:rsid w:val="00A112E3"/>
    <w:rsid w:val="00A12940"/>
    <w:rsid w:val="00A14FBF"/>
    <w:rsid w:val="00A168A7"/>
    <w:rsid w:val="00A222CA"/>
    <w:rsid w:val="00A2526D"/>
    <w:rsid w:val="00A255F1"/>
    <w:rsid w:val="00A27EA8"/>
    <w:rsid w:val="00A3292B"/>
    <w:rsid w:val="00A33340"/>
    <w:rsid w:val="00A33D66"/>
    <w:rsid w:val="00A3502A"/>
    <w:rsid w:val="00A40B24"/>
    <w:rsid w:val="00A4161B"/>
    <w:rsid w:val="00A44BB3"/>
    <w:rsid w:val="00A46B48"/>
    <w:rsid w:val="00A476FE"/>
    <w:rsid w:val="00A51232"/>
    <w:rsid w:val="00A52AA8"/>
    <w:rsid w:val="00A5596D"/>
    <w:rsid w:val="00A57D4C"/>
    <w:rsid w:val="00A60AE1"/>
    <w:rsid w:val="00A61282"/>
    <w:rsid w:val="00A64553"/>
    <w:rsid w:val="00A64B41"/>
    <w:rsid w:val="00A679ED"/>
    <w:rsid w:val="00A7241A"/>
    <w:rsid w:val="00A72740"/>
    <w:rsid w:val="00A77C36"/>
    <w:rsid w:val="00A8128D"/>
    <w:rsid w:val="00A8150B"/>
    <w:rsid w:val="00A82584"/>
    <w:rsid w:val="00A84A74"/>
    <w:rsid w:val="00A86FE5"/>
    <w:rsid w:val="00A9270A"/>
    <w:rsid w:val="00A9292B"/>
    <w:rsid w:val="00A92FC6"/>
    <w:rsid w:val="00A9665C"/>
    <w:rsid w:val="00A9770C"/>
    <w:rsid w:val="00A97FEB"/>
    <w:rsid w:val="00AA046B"/>
    <w:rsid w:val="00AA1061"/>
    <w:rsid w:val="00AA2824"/>
    <w:rsid w:val="00AA29F6"/>
    <w:rsid w:val="00AA35B8"/>
    <w:rsid w:val="00AA4B87"/>
    <w:rsid w:val="00AB1B99"/>
    <w:rsid w:val="00AB393B"/>
    <w:rsid w:val="00AC0055"/>
    <w:rsid w:val="00AC4B44"/>
    <w:rsid w:val="00AC631E"/>
    <w:rsid w:val="00AC6AB5"/>
    <w:rsid w:val="00AD0AE4"/>
    <w:rsid w:val="00AD1735"/>
    <w:rsid w:val="00AD1DCC"/>
    <w:rsid w:val="00AD367D"/>
    <w:rsid w:val="00AD3847"/>
    <w:rsid w:val="00AD40C7"/>
    <w:rsid w:val="00AD608A"/>
    <w:rsid w:val="00AE020A"/>
    <w:rsid w:val="00AE106C"/>
    <w:rsid w:val="00AE1C93"/>
    <w:rsid w:val="00AE3365"/>
    <w:rsid w:val="00AE3E4B"/>
    <w:rsid w:val="00AE4E58"/>
    <w:rsid w:val="00AE7844"/>
    <w:rsid w:val="00AF2A8E"/>
    <w:rsid w:val="00AF3536"/>
    <w:rsid w:val="00AF3563"/>
    <w:rsid w:val="00AF501E"/>
    <w:rsid w:val="00AF5097"/>
    <w:rsid w:val="00AF50DA"/>
    <w:rsid w:val="00B00AA3"/>
    <w:rsid w:val="00B03144"/>
    <w:rsid w:val="00B03AE5"/>
    <w:rsid w:val="00B06C92"/>
    <w:rsid w:val="00B06D37"/>
    <w:rsid w:val="00B07AE6"/>
    <w:rsid w:val="00B10988"/>
    <w:rsid w:val="00B135E1"/>
    <w:rsid w:val="00B13CB3"/>
    <w:rsid w:val="00B145E9"/>
    <w:rsid w:val="00B1566E"/>
    <w:rsid w:val="00B15B93"/>
    <w:rsid w:val="00B20F35"/>
    <w:rsid w:val="00B238A9"/>
    <w:rsid w:val="00B240B1"/>
    <w:rsid w:val="00B25CF5"/>
    <w:rsid w:val="00B3220B"/>
    <w:rsid w:val="00B339A9"/>
    <w:rsid w:val="00B33C69"/>
    <w:rsid w:val="00B3520B"/>
    <w:rsid w:val="00B352A3"/>
    <w:rsid w:val="00B354D7"/>
    <w:rsid w:val="00B36005"/>
    <w:rsid w:val="00B360B5"/>
    <w:rsid w:val="00B379B2"/>
    <w:rsid w:val="00B406C0"/>
    <w:rsid w:val="00B43029"/>
    <w:rsid w:val="00B43816"/>
    <w:rsid w:val="00B439FA"/>
    <w:rsid w:val="00B451C6"/>
    <w:rsid w:val="00B45448"/>
    <w:rsid w:val="00B46631"/>
    <w:rsid w:val="00B46D17"/>
    <w:rsid w:val="00B50F34"/>
    <w:rsid w:val="00B52696"/>
    <w:rsid w:val="00B53027"/>
    <w:rsid w:val="00B53808"/>
    <w:rsid w:val="00B552D8"/>
    <w:rsid w:val="00B554DB"/>
    <w:rsid w:val="00B61570"/>
    <w:rsid w:val="00B65528"/>
    <w:rsid w:val="00B658DE"/>
    <w:rsid w:val="00B6758C"/>
    <w:rsid w:val="00B72C5B"/>
    <w:rsid w:val="00B73109"/>
    <w:rsid w:val="00B74578"/>
    <w:rsid w:val="00B81BF0"/>
    <w:rsid w:val="00B830DB"/>
    <w:rsid w:val="00B83DE1"/>
    <w:rsid w:val="00B86460"/>
    <w:rsid w:val="00B86661"/>
    <w:rsid w:val="00B86F91"/>
    <w:rsid w:val="00B954C2"/>
    <w:rsid w:val="00BA07F4"/>
    <w:rsid w:val="00BA3BB2"/>
    <w:rsid w:val="00BA49B7"/>
    <w:rsid w:val="00BA7FC0"/>
    <w:rsid w:val="00BB2958"/>
    <w:rsid w:val="00BB3CE2"/>
    <w:rsid w:val="00BB42FB"/>
    <w:rsid w:val="00BB54AE"/>
    <w:rsid w:val="00BC3EFA"/>
    <w:rsid w:val="00BC7EE8"/>
    <w:rsid w:val="00BC7F78"/>
    <w:rsid w:val="00BD07B4"/>
    <w:rsid w:val="00BD278E"/>
    <w:rsid w:val="00BD6159"/>
    <w:rsid w:val="00BD666E"/>
    <w:rsid w:val="00BD7974"/>
    <w:rsid w:val="00BD7DCC"/>
    <w:rsid w:val="00BE02D9"/>
    <w:rsid w:val="00BE1D2E"/>
    <w:rsid w:val="00BE39C2"/>
    <w:rsid w:val="00BE44DF"/>
    <w:rsid w:val="00BE4F65"/>
    <w:rsid w:val="00BE63C7"/>
    <w:rsid w:val="00BE6EC8"/>
    <w:rsid w:val="00BF1322"/>
    <w:rsid w:val="00BF1BE7"/>
    <w:rsid w:val="00BF1FFA"/>
    <w:rsid w:val="00BF2AA6"/>
    <w:rsid w:val="00BF4645"/>
    <w:rsid w:val="00C0073E"/>
    <w:rsid w:val="00C0098F"/>
    <w:rsid w:val="00C03FE9"/>
    <w:rsid w:val="00C04118"/>
    <w:rsid w:val="00C04346"/>
    <w:rsid w:val="00C04471"/>
    <w:rsid w:val="00C04F56"/>
    <w:rsid w:val="00C05AD4"/>
    <w:rsid w:val="00C05F67"/>
    <w:rsid w:val="00C07F73"/>
    <w:rsid w:val="00C15076"/>
    <w:rsid w:val="00C15C46"/>
    <w:rsid w:val="00C17015"/>
    <w:rsid w:val="00C20C45"/>
    <w:rsid w:val="00C21393"/>
    <w:rsid w:val="00C21A51"/>
    <w:rsid w:val="00C21DF8"/>
    <w:rsid w:val="00C229DB"/>
    <w:rsid w:val="00C27762"/>
    <w:rsid w:val="00C27978"/>
    <w:rsid w:val="00C31D68"/>
    <w:rsid w:val="00C3517C"/>
    <w:rsid w:val="00C449E6"/>
    <w:rsid w:val="00C4526F"/>
    <w:rsid w:val="00C525AD"/>
    <w:rsid w:val="00C5289A"/>
    <w:rsid w:val="00C53119"/>
    <w:rsid w:val="00C55075"/>
    <w:rsid w:val="00C56B91"/>
    <w:rsid w:val="00C57EF6"/>
    <w:rsid w:val="00C615CF"/>
    <w:rsid w:val="00C63564"/>
    <w:rsid w:val="00C6506D"/>
    <w:rsid w:val="00C65756"/>
    <w:rsid w:val="00C65A5A"/>
    <w:rsid w:val="00C72558"/>
    <w:rsid w:val="00C74D47"/>
    <w:rsid w:val="00C7571B"/>
    <w:rsid w:val="00C75A3A"/>
    <w:rsid w:val="00C77DA9"/>
    <w:rsid w:val="00C77DC9"/>
    <w:rsid w:val="00C8035F"/>
    <w:rsid w:val="00C807D9"/>
    <w:rsid w:val="00C80C21"/>
    <w:rsid w:val="00C81763"/>
    <w:rsid w:val="00C818EF"/>
    <w:rsid w:val="00C905AB"/>
    <w:rsid w:val="00C90CDD"/>
    <w:rsid w:val="00C91052"/>
    <w:rsid w:val="00C914E4"/>
    <w:rsid w:val="00C946DE"/>
    <w:rsid w:val="00C95DCC"/>
    <w:rsid w:val="00CA1896"/>
    <w:rsid w:val="00CA3704"/>
    <w:rsid w:val="00CA5D1B"/>
    <w:rsid w:val="00CB0E59"/>
    <w:rsid w:val="00CB1186"/>
    <w:rsid w:val="00CB403D"/>
    <w:rsid w:val="00CB637A"/>
    <w:rsid w:val="00CB65BF"/>
    <w:rsid w:val="00CB6809"/>
    <w:rsid w:val="00CC052B"/>
    <w:rsid w:val="00CC1132"/>
    <w:rsid w:val="00CC1556"/>
    <w:rsid w:val="00CC4C24"/>
    <w:rsid w:val="00CC4F90"/>
    <w:rsid w:val="00CC55DB"/>
    <w:rsid w:val="00CC5C1A"/>
    <w:rsid w:val="00CD140B"/>
    <w:rsid w:val="00CD2123"/>
    <w:rsid w:val="00CD2E51"/>
    <w:rsid w:val="00CD43F7"/>
    <w:rsid w:val="00CD52A4"/>
    <w:rsid w:val="00CD5862"/>
    <w:rsid w:val="00CD733C"/>
    <w:rsid w:val="00CE00AF"/>
    <w:rsid w:val="00CE03CE"/>
    <w:rsid w:val="00CE1070"/>
    <w:rsid w:val="00CE44D8"/>
    <w:rsid w:val="00CE7168"/>
    <w:rsid w:val="00CE786A"/>
    <w:rsid w:val="00CE78E2"/>
    <w:rsid w:val="00CF30C0"/>
    <w:rsid w:val="00CF793E"/>
    <w:rsid w:val="00CF7A34"/>
    <w:rsid w:val="00D0303B"/>
    <w:rsid w:val="00D03693"/>
    <w:rsid w:val="00D0388B"/>
    <w:rsid w:val="00D040E8"/>
    <w:rsid w:val="00D048ED"/>
    <w:rsid w:val="00D065BE"/>
    <w:rsid w:val="00D10CB5"/>
    <w:rsid w:val="00D1141D"/>
    <w:rsid w:val="00D11B71"/>
    <w:rsid w:val="00D130D7"/>
    <w:rsid w:val="00D15909"/>
    <w:rsid w:val="00D16D1D"/>
    <w:rsid w:val="00D17549"/>
    <w:rsid w:val="00D20AA3"/>
    <w:rsid w:val="00D20E02"/>
    <w:rsid w:val="00D24A8C"/>
    <w:rsid w:val="00D3094D"/>
    <w:rsid w:val="00D31DEE"/>
    <w:rsid w:val="00D34375"/>
    <w:rsid w:val="00D3485A"/>
    <w:rsid w:val="00D353E9"/>
    <w:rsid w:val="00D403EE"/>
    <w:rsid w:val="00D40463"/>
    <w:rsid w:val="00D40761"/>
    <w:rsid w:val="00D42248"/>
    <w:rsid w:val="00D43567"/>
    <w:rsid w:val="00D4386A"/>
    <w:rsid w:val="00D51CDD"/>
    <w:rsid w:val="00D52576"/>
    <w:rsid w:val="00D57DE6"/>
    <w:rsid w:val="00D6057E"/>
    <w:rsid w:val="00D60728"/>
    <w:rsid w:val="00D6132F"/>
    <w:rsid w:val="00D621EE"/>
    <w:rsid w:val="00D62516"/>
    <w:rsid w:val="00D63724"/>
    <w:rsid w:val="00D6489F"/>
    <w:rsid w:val="00D64FA9"/>
    <w:rsid w:val="00D708D4"/>
    <w:rsid w:val="00D72A3C"/>
    <w:rsid w:val="00D75462"/>
    <w:rsid w:val="00D76ECA"/>
    <w:rsid w:val="00D77DAD"/>
    <w:rsid w:val="00D8100B"/>
    <w:rsid w:val="00D8168C"/>
    <w:rsid w:val="00D81A24"/>
    <w:rsid w:val="00D81E50"/>
    <w:rsid w:val="00D83694"/>
    <w:rsid w:val="00D83BC5"/>
    <w:rsid w:val="00D85A06"/>
    <w:rsid w:val="00D9046B"/>
    <w:rsid w:val="00D91336"/>
    <w:rsid w:val="00D9582E"/>
    <w:rsid w:val="00D958AC"/>
    <w:rsid w:val="00DA36B1"/>
    <w:rsid w:val="00DA3C5D"/>
    <w:rsid w:val="00DA3EE7"/>
    <w:rsid w:val="00DA732E"/>
    <w:rsid w:val="00DA7F31"/>
    <w:rsid w:val="00DB07DC"/>
    <w:rsid w:val="00DB29EE"/>
    <w:rsid w:val="00DB4FEC"/>
    <w:rsid w:val="00DB5DBB"/>
    <w:rsid w:val="00DB7461"/>
    <w:rsid w:val="00DC1F92"/>
    <w:rsid w:val="00DC3602"/>
    <w:rsid w:val="00DC3960"/>
    <w:rsid w:val="00DC39FB"/>
    <w:rsid w:val="00DC79CD"/>
    <w:rsid w:val="00DD149E"/>
    <w:rsid w:val="00DD17E1"/>
    <w:rsid w:val="00DD2A48"/>
    <w:rsid w:val="00DD337D"/>
    <w:rsid w:val="00DD4A80"/>
    <w:rsid w:val="00DD6B9B"/>
    <w:rsid w:val="00DE3ECC"/>
    <w:rsid w:val="00DE60F9"/>
    <w:rsid w:val="00DE6459"/>
    <w:rsid w:val="00DE7014"/>
    <w:rsid w:val="00DF0A73"/>
    <w:rsid w:val="00DF59E8"/>
    <w:rsid w:val="00DF5B07"/>
    <w:rsid w:val="00DF6D75"/>
    <w:rsid w:val="00E00156"/>
    <w:rsid w:val="00E02AA1"/>
    <w:rsid w:val="00E03668"/>
    <w:rsid w:val="00E10EE7"/>
    <w:rsid w:val="00E155D8"/>
    <w:rsid w:val="00E228E7"/>
    <w:rsid w:val="00E26973"/>
    <w:rsid w:val="00E31043"/>
    <w:rsid w:val="00E31588"/>
    <w:rsid w:val="00E3217B"/>
    <w:rsid w:val="00E3360A"/>
    <w:rsid w:val="00E33AD0"/>
    <w:rsid w:val="00E34224"/>
    <w:rsid w:val="00E34C26"/>
    <w:rsid w:val="00E37A19"/>
    <w:rsid w:val="00E413D9"/>
    <w:rsid w:val="00E41CAD"/>
    <w:rsid w:val="00E41FEF"/>
    <w:rsid w:val="00E44FAD"/>
    <w:rsid w:val="00E456B0"/>
    <w:rsid w:val="00E469C9"/>
    <w:rsid w:val="00E46F11"/>
    <w:rsid w:val="00E505E6"/>
    <w:rsid w:val="00E51B5F"/>
    <w:rsid w:val="00E5774A"/>
    <w:rsid w:val="00E60A76"/>
    <w:rsid w:val="00E60CFF"/>
    <w:rsid w:val="00E61E0B"/>
    <w:rsid w:val="00E62F92"/>
    <w:rsid w:val="00E63669"/>
    <w:rsid w:val="00E64385"/>
    <w:rsid w:val="00E64B6D"/>
    <w:rsid w:val="00E65BC6"/>
    <w:rsid w:val="00E66292"/>
    <w:rsid w:val="00E737D4"/>
    <w:rsid w:val="00E762AA"/>
    <w:rsid w:val="00E767C4"/>
    <w:rsid w:val="00E82750"/>
    <w:rsid w:val="00E830E1"/>
    <w:rsid w:val="00E87F86"/>
    <w:rsid w:val="00E91774"/>
    <w:rsid w:val="00E92B9F"/>
    <w:rsid w:val="00E92F4B"/>
    <w:rsid w:val="00E94B32"/>
    <w:rsid w:val="00E95CEF"/>
    <w:rsid w:val="00EA2461"/>
    <w:rsid w:val="00EA53F0"/>
    <w:rsid w:val="00EA7DB6"/>
    <w:rsid w:val="00EB01B8"/>
    <w:rsid w:val="00EB105D"/>
    <w:rsid w:val="00EB144C"/>
    <w:rsid w:val="00EB569C"/>
    <w:rsid w:val="00EB6B61"/>
    <w:rsid w:val="00EC1158"/>
    <w:rsid w:val="00EC1432"/>
    <w:rsid w:val="00EC27F5"/>
    <w:rsid w:val="00EC3BAC"/>
    <w:rsid w:val="00EC42E0"/>
    <w:rsid w:val="00EC5856"/>
    <w:rsid w:val="00ED0122"/>
    <w:rsid w:val="00ED1250"/>
    <w:rsid w:val="00EE10E7"/>
    <w:rsid w:val="00EE1E40"/>
    <w:rsid w:val="00EE670A"/>
    <w:rsid w:val="00EE6FBA"/>
    <w:rsid w:val="00EF1986"/>
    <w:rsid w:val="00EF3A55"/>
    <w:rsid w:val="00EF45BE"/>
    <w:rsid w:val="00EF62B7"/>
    <w:rsid w:val="00F02AF4"/>
    <w:rsid w:val="00F02D32"/>
    <w:rsid w:val="00F02E76"/>
    <w:rsid w:val="00F111A5"/>
    <w:rsid w:val="00F12F9E"/>
    <w:rsid w:val="00F136B5"/>
    <w:rsid w:val="00F17440"/>
    <w:rsid w:val="00F17A67"/>
    <w:rsid w:val="00F20FB4"/>
    <w:rsid w:val="00F30A02"/>
    <w:rsid w:val="00F32DA7"/>
    <w:rsid w:val="00F34385"/>
    <w:rsid w:val="00F35035"/>
    <w:rsid w:val="00F36199"/>
    <w:rsid w:val="00F36EAE"/>
    <w:rsid w:val="00F37522"/>
    <w:rsid w:val="00F414E0"/>
    <w:rsid w:val="00F5127D"/>
    <w:rsid w:val="00F517DA"/>
    <w:rsid w:val="00F53D79"/>
    <w:rsid w:val="00F547DB"/>
    <w:rsid w:val="00F54F69"/>
    <w:rsid w:val="00F611F1"/>
    <w:rsid w:val="00F63A34"/>
    <w:rsid w:val="00F71346"/>
    <w:rsid w:val="00F71369"/>
    <w:rsid w:val="00F7614D"/>
    <w:rsid w:val="00F77F71"/>
    <w:rsid w:val="00F80C1E"/>
    <w:rsid w:val="00F832D6"/>
    <w:rsid w:val="00F8521D"/>
    <w:rsid w:val="00F855D4"/>
    <w:rsid w:val="00F860B6"/>
    <w:rsid w:val="00F872FF"/>
    <w:rsid w:val="00F87F04"/>
    <w:rsid w:val="00F905AA"/>
    <w:rsid w:val="00F92E42"/>
    <w:rsid w:val="00F93EEC"/>
    <w:rsid w:val="00F96D34"/>
    <w:rsid w:val="00F9761E"/>
    <w:rsid w:val="00FA0AA5"/>
    <w:rsid w:val="00FA0D4B"/>
    <w:rsid w:val="00FA2FD9"/>
    <w:rsid w:val="00FA5E64"/>
    <w:rsid w:val="00FB05F7"/>
    <w:rsid w:val="00FB1CCD"/>
    <w:rsid w:val="00FB40E2"/>
    <w:rsid w:val="00FB4E59"/>
    <w:rsid w:val="00FB7B90"/>
    <w:rsid w:val="00FC1572"/>
    <w:rsid w:val="00FC3C71"/>
    <w:rsid w:val="00FC4308"/>
    <w:rsid w:val="00FC4E45"/>
    <w:rsid w:val="00FC539E"/>
    <w:rsid w:val="00FD0865"/>
    <w:rsid w:val="00FD0D6F"/>
    <w:rsid w:val="00FD3FAA"/>
    <w:rsid w:val="00FD424E"/>
    <w:rsid w:val="00FD448A"/>
    <w:rsid w:val="00FD6A7A"/>
    <w:rsid w:val="00FD7FC1"/>
    <w:rsid w:val="00FE08C4"/>
    <w:rsid w:val="00FE1D1E"/>
    <w:rsid w:val="00FE3506"/>
    <w:rsid w:val="00FE428E"/>
    <w:rsid w:val="00FE5552"/>
    <w:rsid w:val="00FE7602"/>
    <w:rsid w:val="00FF0D2E"/>
    <w:rsid w:val="00FF19F3"/>
    <w:rsid w:val="00FF1E50"/>
    <w:rsid w:val="00FF3ADA"/>
    <w:rsid w:val="00FF5AAA"/>
    <w:rsid w:val="00FF7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3DDAA5ED-7164-4F5A-9642-6429B7F90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0C7D"/>
    <w:pPr>
      <w:tabs>
        <w:tab w:val="left" w:pos="397"/>
        <w:tab w:val="left" w:pos="567"/>
        <w:tab w:val="left" w:pos="737"/>
      </w:tabs>
      <w:spacing w:after="60"/>
      <w:jc w:val="both"/>
    </w:pPr>
    <w:rPr>
      <w:rFonts w:cs="Arial"/>
      <w:bCs/>
      <w:iCs/>
      <w:szCs w:val="24"/>
    </w:rPr>
  </w:style>
  <w:style w:type="paragraph" w:styleId="Nagwek1">
    <w:name w:val="heading 1"/>
    <w:aliases w:val="Title 1"/>
    <w:basedOn w:val="Normalny"/>
    <w:next w:val="Normalny"/>
    <w:link w:val="Nagwek1Znak1"/>
    <w:qFormat/>
    <w:rsid w:val="008B0C7D"/>
    <w:pPr>
      <w:keepNext/>
      <w:numPr>
        <w:numId w:val="1"/>
      </w:numPr>
      <w:spacing w:before="360"/>
      <w:jc w:val="left"/>
      <w:outlineLvl w:val="0"/>
    </w:pPr>
    <w:rPr>
      <w:b/>
      <w:bCs w:val="0"/>
      <w:kern w:val="24"/>
      <w:sz w:val="22"/>
    </w:rPr>
  </w:style>
  <w:style w:type="paragraph" w:styleId="Nagwek2">
    <w:name w:val="heading 2"/>
    <w:aliases w:val="Title 2 Znak Znak,Title 2"/>
    <w:basedOn w:val="Normalny"/>
    <w:next w:val="Normalny"/>
    <w:link w:val="Nagwek2Znak1"/>
    <w:qFormat/>
    <w:rsid w:val="008B0C7D"/>
    <w:pPr>
      <w:keepNext/>
      <w:numPr>
        <w:ilvl w:val="1"/>
        <w:numId w:val="1"/>
      </w:numPr>
      <w:tabs>
        <w:tab w:val="clear" w:pos="397"/>
      </w:tabs>
      <w:spacing w:before="240"/>
      <w:outlineLvl w:val="1"/>
    </w:pPr>
    <w:rPr>
      <w:b/>
      <w:bCs w:val="0"/>
      <w:iCs w:val="0"/>
      <w:kern w:val="24"/>
      <w:sz w:val="22"/>
    </w:rPr>
  </w:style>
  <w:style w:type="paragraph" w:styleId="Nagwek3">
    <w:name w:val="heading 3"/>
    <w:basedOn w:val="Normalny"/>
    <w:next w:val="Normalny"/>
    <w:link w:val="Nagwek3Znak1"/>
    <w:qFormat/>
    <w:rsid w:val="008B0C7D"/>
    <w:pPr>
      <w:keepNext/>
      <w:numPr>
        <w:ilvl w:val="2"/>
        <w:numId w:val="1"/>
      </w:numPr>
      <w:tabs>
        <w:tab w:val="clear" w:pos="397"/>
        <w:tab w:val="clear" w:pos="567"/>
      </w:tabs>
      <w:spacing w:before="120"/>
      <w:outlineLvl w:val="2"/>
    </w:pPr>
    <w:rPr>
      <w:b/>
      <w:bCs w:val="0"/>
      <w:szCs w:val="26"/>
    </w:rPr>
  </w:style>
  <w:style w:type="paragraph" w:styleId="Nagwek4">
    <w:name w:val="heading 4"/>
    <w:basedOn w:val="Normalny"/>
    <w:next w:val="Normalny"/>
    <w:qFormat/>
    <w:rsid w:val="008B0C7D"/>
    <w:pPr>
      <w:keepNext/>
      <w:numPr>
        <w:ilvl w:val="3"/>
        <w:numId w:val="1"/>
      </w:numPr>
      <w:tabs>
        <w:tab w:val="clear" w:pos="397"/>
      </w:tabs>
      <w:spacing w:before="120"/>
      <w:outlineLvl w:val="3"/>
    </w:pPr>
    <w:rPr>
      <w:rFonts w:cs="Times New Roman"/>
      <w:b/>
      <w:szCs w:val="20"/>
    </w:rPr>
  </w:style>
  <w:style w:type="paragraph" w:styleId="Nagwek5">
    <w:name w:val="heading 5"/>
    <w:basedOn w:val="Normalny"/>
    <w:next w:val="Normalny"/>
    <w:qFormat/>
    <w:rsid w:val="008B0C7D"/>
    <w:pPr>
      <w:numPr>
        <w:ilvl w:val="4"/>
        <w:numId w:val="2"/>
      </w:numPr>
      <w:spacing w:before="240" w:after="120"/>
      <w:outlineLvl w:val="4"/>
    </w:pPr>
    <w:rPr>
      <w:i/>
    </w:rPr>
  </w:style>
  <w:style w:type="paragraph" w:styleId="Nagwek6">
    <w:name w:val="heading 6"/>
    <w:basedOn w:val="Normalny"/>
    <w:next w:val="Normalny"/>
    <w:qFormat/>
    <w:rsid w:val="008B0C7D"/>
    <w:pPr>
      <w:numPr>
        <w:ilvl w:val="5"/>
        <w:numId w:val="2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8B0C7D"/>
    <w:pPr>
      <w:numPr>
        <w:ilvl w:val="6"/>
        <w:numId w:val="2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B0C7D"/>
    <w:pPr>
      <w:numPr>
        <w:ilvl w:val="7"/>
        <w:numId w:val="2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8B0C7D"/>
    <w:pPr>
      <w:numPr>
        <w:ilvl w:val="8"/>
        <w:numId w:val="2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Nagwek2">
    <w:name w:val="Styl Nagłówek 2"/>
    <w:basedOn w:val="Nagwek2"/>
    <w:rsid w:val="008B0C7D"/>
    <w:rPr>
      <w:b w:val="0"/>
    </w:rPr>
  </w:style>
  <w:style w:type="paragraph" w:customStyle="1" w:styleId="StylNormalny">
    <w:name w:val="Styl Normalny"/>
    <w:basedOn w:val="Normalny"/>
    <w:rsid w:val="008B0C7D"/>
    <w:pPr>
      <w:spacing w:before="240"/>
    </w:pPr>
  </w:style>
  <w:style w:type="paragraph" w:styleId="Nagwek">
    <w:name w:val="header"/>
    <w:aliases w:val="Nagłówek strony"/>
    <w:basedOn w:val="Normalny"/>
    <w:rsid w:val="008B0C7D"/>
    <w:pPr>
      <w:tabs>
        <w:tab w:val="clear" w:pos="567"/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B0C7D"/>
    <w:pPr>
      <w:tabs>
        <w:tab w:val="clear" w:pos="567"/>
        <w:tab w:val="center" w:pos="4536"/>
        <w:tab w:val="right" w:pos="9072"/>
      </w:tabs>
    </w:pPr>
  </w:style>
  <w:style w:type="paragraph" w:customStyle="1" w:styleId="normalny3">
    <w:name w:val="normalny 3"/>
    <w:basedOn w:val="Normalny"/>
    <w:link w:val="normalny3Znak"/>
    <w:rsid w:val="008B0C7D"/>
    <w:pPr>
      <w:tabs>
        <w:tab w:val="clear" w:pos="567"/>
      </w:tabs>
      <w:spacing w:before="60"/>
    </w:pPr>
  </w:style>
  <w:style w:type="paragraph" w:customStyle="1" w:styleId="Tabela">
    <w:name w:val="Tabela"/>
    <w:basedOn w:val="Normalny"/>
    <w:link w:val="TabelaZnak"/>
    <w:rsid w:val="008B0C7D"/>
    <w:pPr>
      <w:spacing w:before="120" w:after="0"/>
      <w:jc w:val="center"/>
    </w:pPr>
    <w:rPr>
      <w:sz w:val="18"/>
    </w:rPr>
  </w:style>
  <w:style w:type="paragraph" w:customStyle="1" w:styleId="TytuSST">
    <w:name w:val="Tytuł SST"/>
    <w:basedOn w:val="Normalny"/>
    <w:rsid w:val="008B0C7D"/>
    <w:pPr>
      <w:tabs>
        <w:tab w:val="clear" w:pos="397"/>
        <w:tab w:val="clear" w:pos="567"/>
        <w:tab w:val="clear" w:pos="737"/>
        <w:tab w:val="left" w:pos="2126"/>
      </w:tabs>
      <w:spacing w:before="60"/>
      <w:jc w:val="center"/>
    </w:pPr>
    <w:rPr>
      <w:sz w:val="22"/>
      <w:u w:val="single"/>
    </w:rPr>
  </w:style>
  <w:style w:type="table" w:styleId="Tabela-Siatka">
    <w:name w:val="Table Grid"/>
    <w:basedOn w:val="Standardowy"/>
    <w:rsid w:val="008B0C7D"/>
    <w:pPr>
      <w:tabs>
        <w:tab w:val="left" w:pos="397"/>
        <w:tab w:val="left" w:pos="567"/>
        <w:tab w:val="left" w:pos="737"/>
      </w:tabs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8B0C7D"/>
    <w:rPr>
      <w:rFonts w:ascii="Arial" w:hAnsi="Arial"/>
      <w:i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Kropka">
    <w:name w:val="Kropka"/>
    <w:basedOn w:val="Normalny"/>
    <w:rsid w:val="008B0C7D"/>
    <w:pPr>
      <w:tabs>
        <w:tab w:val="clear" w:pos="567"/>
      </w:tabs>
      <w:ind w:left="284" w:hanging="284"/>
    </w:pPr>
  </w:style>
  <w:style w:type="paragraph" w:customStyle="1" w:styleId="11Pogrubienie">
    <w:name w:val="1.1. Pogrubienie"/>
    <w:basedOn w:val="Normalny"/>
    <w:link w:val="11PogrubienieZnakZnak"/>
    <w:rsid w:val="008B0C7D"/>
    <w:pPr>
      <w:spacing w:before="240" w:after="120"/>
    </w:pPr>
    <w:rPr>
      <w:b/>
      <w:sz w:val="24"/>
    </w:rPr>
  </w:style>
  <w:style w:type="character" w:customStyle="1" w:styleId="11PogrubienieZnakZnak">
    <w:name w:val="1.1. Pogrubienie Znak Znak"/>
    <w:basedOn w:val="Domylnaczcionkaakapitu"/>
    <w:link w:val="11Pogrubienie"/>
    <w:rsid w:val="008B0C7D"/>
    <w:rPr>
      <w:rFonts w:cs="Arial"/>
      <w:b/>
      <w:bCs/>
      <w:iCs/>
      <w:sz w:val="24"/>
      <w:szCs w:val="24"/>
      <w:lang w:val="pl-PL" w:eastAsia="pl-PL" w:bidi="ar-SA"/>
    </w:rPr>
  </w:style>
  <w:style w:type="character" w:customStyle="1" w:styleId="normalny3Znak">
    <w:name w:val="normalny 3 Znak"/>
    <w:basedOn w:val="Domylnaczcionkaakapitu"/>
    <w:link w:val="normalny3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2">
    <w:name w:val="Normal 12"/>
    <w:basedOn w:val="Normalny"/>
    <w:link w:val="Normal12Znak"/>
    <w:rsid w:val="008B0C7D"/>
    <w:pPr>
      <w:spacing w:before="240"/>
    </w:pPr>
  </w:style>
  <w:style w:type="character" w:customStyle="1" w:styleId="Normal12Znak">
    <w:name w:val="Normal 12 Znak"/>
    <w:basedOn w:val="Domylnaczcionkaakapitu"/>
    <w:link w:val="Normal12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">
    <w:name w:val="Normal 1"/>
    <w:basedOn w:val="Normalny"/>
    <w:link w:val="Normal1Znak"/>
    <w:rsid w:val="008B0C7D"/>
    <w:pPr>
      <w:spacing w:before="240"/>
    </w:pPr>
  </w:style>
  <w:style w:type="character" w:customStyle="1" w:styleId="Normal1Znak">
    <w:name w:val="Normal 1 Znak"/>
    <w:basedOn w:val="Domylnaczcionkaakapitu"/>
    <w:link w:val="Norma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uiPriority w:val="99"/>
    <w:rsid w:val="008B0C7D"/>
    <w:rPr>
      <w:rFonts w:cs="Arial"/>
      <w:b/>
      <w:kern w:val="24"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link w:val="Styl1Znak"/>
    <w:rsid w:val="008B0C7D"/>
    <w:pPr>
      <w:tabs>
        <w:tab w:val="left" w:pos="340"/>
      </w:tabs>
    </w:pPr>
  </w:style>
  <w:style w:type="character" w:customStyle="1" w:styleId="Nagwek2Znak1">
    <w:name w:val="Nagłówek 2 Znak1"/>
    <w:aliases w:val="Title 2 Znak Znak Znak1,Title 2 Znak"/>
    <w:basedOn w:val="Domylnaczcionkaakapitu"/>
    <w:link w:val="Nagwek2"/>
    <w:rsid w:val="008B0C7D"/>
    <w:rPr>
      <w:rFonts w:cs="Arial"/>
      <w:b/>
      <w:kern w:val="24"/>
      <w:sz w:val="22"/>
      <w:szCs w:val="24"/>
      <w:lang w:val="pl-PL" w:eastAsia="pl-PL" w:bidi="ar-SA"/>
    </w:rPr>
  </w:style>
  <w:style w:type="character" w:customStyle="1" w:styleId="Nagwek3Znak1">
    <w:name w:val="Nagłówek 3 Znak1"/>
    <w:basedOn w:val="Domylnaczcionkaakapitu"/>
    <w:link w:val="Nagwek3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ormalny3ZnakZnak1">
    <w:name w:val="normalny 3 Znak Znak1"/>
    <w:basedOn w:val="Domylnaczcionkaakapitu"/>
    <w:rsid w:val="008B0C7D"/>
    <w:rPr>
      <w:rFonts w:cs="Arial"/>
      <w:bCs/>
      <w:iCs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8B0C7D"/>
    <w:pPr>
      <w:tabs>
        <w:tab w:val="clear" w:pos="567"/>
      </w:tabs>
      <w:spacing w:before="100" w:after="100" w:line="360" w:lineRule="auto"/>
    </w:pPr>
  </w:style>
  <w:style w:type="character" w:styleId="Hipercze">
    <w:name w:val="Hyperlink"/>
    <w:basedOn w:val="Domylnaczcionkaakapitu"/>
    <w:rsid w:val="008B0C7D"/>
    <w:rPr>
      <w:color w:val="000080"/>
      <w:u w:val="single"/>
    </w:rPr>
  </w:style>
  <w:style w:type="paragraph" w:customStyle="1" w:styleId="StylNagwek3NiePogrubienie">
    <w:name w:val="Styl Nagłówek 3 + Nie Pogrubienie"/>
    <w:basedOn w:val="Nagwek3"/>
    <w:rsid w:val="008B0C7D"/>
    <w:rPr>
      <w:b w:val="0"/>
      <w:iCs w:val="0"/>
    </w:rPr>
  </w:style>
  <w:style w:type="paragraph" w:customStyle="1" w:styleId="StylNagwek3NiePogrubienie1">
    <w:name w:val="Styl Nagłówek 3 + Nie Pogrubienie1"/>
    <w:basedOn w:val="Nagwek3"/>
    <w:rsid w:val="008B0C7D"/>
    <w:rPr>
      <w:b w:val="0"/>
      <w:iCs w:val="0"/>
    </w:rPr>
  </w:style>
  <w:style w:type="character" w:customStyle="1" w:styleId="Nagwek1Title1ZnakZnak">
    <w:name w:val="Nagłówek 1;Title 1 Znak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TabelaZnak">
    <w:name w:val="Tabela Znak"/>
    <w:basedOn w:val="Domylnaczcionkaakapitu"/>
    <w:link w:val="Tabela"/>
    <w:rsid w:val="008B0C7D"/>
    <w:rPr>
      <w:rFonts w:cs="Arial"/>
      <w:bCs/>
      <w:iCs/>
      <w:sz w:val="18"/>
      <w:szCs w:val="24"/>
      <w:lang w:val="pl-PL" w:eastAsia="pl-PL" w:bidi="ar-SA"/>
    </w:rPr>
  </w:style>
  <w:style w:type="paragraph" w:customStyle="1" w:styleId="normalnypunkt">
    <w:name w:val="normalny punkt"/>
    <w:basedOn w:val="Normalny"/>
    <w:rsid w:val="008B0C7D"/>
    <w:pPr>
      <w:numPr>
        <w:numId w:val="3"/>
      </w:numPr>
      <w:spacing w:before="40"/>
    </w:pPr>
    <w:rPr>
      <w:szCs w:val="20"/>
    </w:rPr>
  </w:style>
  <w:style w:type="character" w:customStyle="1" w:styleId="Styl1Znak">
    <w:name w:val="Styl1 Znak"/>
    <w:basedOn w:val="Domylnaczcionkaakapitu"/>
    <w:link w:val="Sty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spelle">
    <w:name w:val="spelle"/>
    <w:basedOn w:val="Domylnaczcionkaakapitu"/>
    <w:rsid w:val="008B0C7D"/>
  </w:style>
  <w:style w:type="paragraph" w:customStyle="1" w:styleId="normalny0">
    <w:name w:val="normalny 0"/>
    <w:basedOn w:val="Normalny"/>
    <w:link w:val="normalny0Znak"/>
    <w:rsid w:val="008B0C7D"/>
    <w:pPr>
      <w:tabs>
        <w:tab w:val="left" w:pos="510"/>
        <w:tab w:val="left" w:pos="624"/>
        <w:tab w:val="left" w:pos="851"/>
      </w:tabs>
    </w:pPr>
  </w:style>
  <w:style w:type="character" w:customStyle="1" w:styleId="normalny0Znak">
    <w:name w:val="normalny 0 Znak"/>
    <w:basedOn w:val="Domylnaczcionkaakapitu"/>
    <w:link w:val="normalny0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rsid w:val="008B0C7D"/>
    <w:pPr>
      <w:ind w:firstLine="567"/>
    </w:pPr>
  </w:style>
  <w:style w:type="character" w:customStyle="1" w:styleId="StylPierwszywiersz05cmZnak">
    <w:name w:val="Styl Pierwszy wiersz:  05 cm Znak"/>
    <w:basedOn w:val="Domylnaczcionkaakapitu"/>
    <w:link w:val="StylPierwszywiersz05cm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1cm">
    <w:name w:val="Styl Pierwszy wiersz:  1 cm"/>
    <w:basedOn w:val="Normalny"/>
    <w:link w:val="StylPierwszywiersz1cmZnak"/>
    <w:rsid w:val="008B0C7D"/>
    <w:pPr>
      <w:ind w:firstLine="567"/>
    </w:pPr>
    <w:rPr>
      <w:szCs w:val="20"/>
    </w:rPr>
  </w:style>
  <w:style w:type="character" w:customStyle="1" w:styleId="StylPierwszywiersz1cmZnak">
    <w:name w:val="Styl Pierwszy wiersz:  1 cm Znak"/>
    <w:basedOn w:val="Domylnaczcionkaakapitu"/>
    <w:link w:val="StylPierwszywiersz1cm"/>
    <w:rsid w:val="008B0C7D"/>
    <w:rPr>
      <w:rFonts w:cs="Arial"/>
      <w:bCs/>
      <w:iCs/>
      <w:lang w:val="pl-PL" w:eastAsia="pl-PL" w:bidi="ar-SA"/>
    </w:rPr>
  </w:style>
  <w:style w:type="paragraph" w:customStyle="1" w:styleId="StylNagwek1Wyjustowany">
    <w:name w:val="Styl Nagłówek 1 + Wyjustowany"/>
    <w:basedOn w:val="Nagwek1"/>
    <w:rsid w:val="008B0C7D"/>
    <w:pPr>
      <w:jc w:val="both"/>
    </w:pPr>
    <w:rPr>
      <w:bCs/>
    </w:rPr>
  </w:style>
  <w:style w:type="paragraph" w:customStyle="1" w:styleId="StylWyjustowany">
    <w:name w:val="Styl Wyjustowany"/>
    <w:basedOn w:val="Normalny"/>
    <w:link w:val="StylWyjustowanyZnak"/>
    <w:rsid w:val="008B0C7D"/>
    <w:rPr>
      <w:szCs w:val="20"/>
    </w:rPr>
  </w:style>
  <w:style w:type="paragraph" w:styleId="Listapunktowana3">
    <w:name w:val="List Bullet 3"/>
    <w:basedOn w:val="Normalny"/>
    <w:rsid w:val="008B0C7D"/>
    <w:pPr>
      <w:tabs>
        <w:tab w:val="num" w:pos="926"/>
      </w:tabs>
      <w:ind w:left="926" w:hanging="360"/>
    </w:pPr>
  </w:style>
  <w:style w:type="character" w:customStyle="1" w:styleId="Nagwek3Znak">
    <w:name w:val="Nagłówek 3 Znak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Litera">
    <w:name w:val="Litera"/>
    <w:basedOn w:val="Normalny"/>
    <w:next w:val="Normalny"/>
    <w:rsid w:val="008B0C7D"/>
    <w:pPr>
      <w:tabs>
        <w:tab w:val="num" w:pos="397"/>
      </w:tabs>
      <w:ind w:left="397" w:hanging="397"/>
    </w:pPr>
  </w:style>
  <w:style w:type="paragraph" w:customStyle="1" w:styleId="11Normal1">
    <w:name w:val="1.1. Normal 1"/>
    <w:basedOn w:val="Normalny"/>
    <w:link w:val="11Normal1Znak"/>
    <w:rsid w:val="008B0C7D"/>
    <w:pPr>
      <w:spacing w:before="240"/>
    </w:pPr>
  </w:style>
  <w:style w:type="character" w:customStyle="1" w:styleId="11Normal1Znak">
    <w:name w:val="1.1. Normal 1 Znak"/>
    <w:basedOn w:val="Domylnaczcionkaakapitu"/>
    <w:link w:val="11Normal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11Normal1Pogrubienie">
    <w:name w:val="Styl 1.1. Normal 1 + Pogrubienie"/>
    <w:basedOn w:val="11Normal1"/>
    <w:link w:val="Styl11Normal1PogrubienieZnak"/>
    <w:rsid w:val="008B0C7D"/>
    <w:rPr>
      <w:b/>
      <w:bCs w:val="0"/>
    </w:rPr>
  </w:style>
  <w:style w:type="character" w:customStyle="1" w:styleId="Styl11Normal1PogrubienieZnak">
    <w:name w:val="Styl 1.1. Normal 1 + Pogrubienie Znak"/>
    <w:basedOn w:val="11Normal1Znak"/>
    <w:link w:val="Styl11Normal1Pogrubienie"/>
    <w:rsid w:val="008B0C7D"/>
    <w:rPr>
      <w:rFonts w:cs="Arial"/>
      <w:b/>
      <w:bCs/>
      <w:iCs/>
      <w:szCs w:val="24"/>
      <w:lang w:val="pl-PL" w:eastAsia="pl-PL" w:bidi="ar-SA"/>
    </w:rPr>
  </w:style>
  <w:style w:type="paragraph" w:customStyle="1" w:styleId="Norm12">
    <w:name w:val="Norm 12"/>
    <w:basedOn w:val="Normalny"/>
    <w:rsid w:val="008B0C7D"/>
    <w:pPr>
      <w:spacing w:before="240"/>
    </w:pPr>
  </w:style>
  <w:style w:type="character" w:customStyle="1" w:styleId="StylWyjustowanyZnak">
    <w:name w:val="Styl Wyjustowany Znak"/>
    <w:basedOn w:val="Domylnaczcionkaakapitu"/>
    <w:link w:val="StylWyjustowany"/>
    <w:rsid w:val="008B0C7D"/>
    <w:rPr>
      <w:rFonts w:cs="Arial"/>
      <w:bCs/>
      <w:iCs/>
      <w:lang w:val="pl-PL" w:eastAsia="pl-PL" w:bidi="ar-SA"/>
    </w:rPr>
  </w:style>
  <w:style w:type="paragraph" w:customStyle="1" w:styleId="Wyjust12">
    <w:name w:val="Wyjust 12"/>
    <w:basedOn w:val="StylWyjustowany"/>
    <w:rsid w:val="008B0C7D"/>
    <w:pPr>
      <w:spacing w:before="240"/>
    </w:pPr>
  </w:style>
  <w:style w:type="paragraph" w:customStyle="1" w:styleId="Tekst">
    <w:name w:val="Tekst"/>
    <w:basedOn w:val="Normalny"/>
    <w:link w:val="TekstZnak"/>
    <w:rsid w:val="008B0C7D"/>
    <w:pPr>
      <w:suppressLineNumbers/>
      <w:tabs>
        <w:tab w:val="left" w:pos="0"/>
        <w:tab w:val="left" w:pos="1134"/>
        <w:tab w:val="left" w:leader="dot" w:pos="1701"/>
        <w:tab w:val="right" w:pos="9354"/>
      </w:tabs>
      <w:spacing w:line="200" w:lineRule="atLeast"/>
      <w:textAlignment w:val="top"/>
    </w:pPr>
    <w:rPr>
      <w:kern w:val="1"/>
    </w:rPr>
  </w:style>
  <w:style w:type="character" w:customStyle="1" w:styleId="TekstZnak">
    <w:name w:val="Tekst Znak"/>
    <w:basedOn w:val="Domylnaczcionkaakapitu"/>
    <w:link w:val="Tekst"/>
    <w:rsid w:val="008B0C7D"/>
    <w:rPr>
      <w:rFonts w:cs="Arial"/>
      <w:bCs/>
      <w:iCs/>
      <w:kern w:val="1"/>
      <w:szCs w:val="24"/>
      <w:lang w:val="pl-PL" w:bidi="ar-SA"/>
    </w:rPr>
  </w:style>
  <w:style w:type="paragraph" w:styleId="Listapunktowana2">
    <w:name w:val="List Bullet 2"/>
    <w:basedOn w:val="Normalny"/>
    <w:autoRedefine/>
    <w:rsid w:val="008B0C7D"/>
    <w:pPr>
      <w:numPr>
        <w:numId w:val="2"/>
      </w:numPr>
    </w:pPr>
  </w:style>
  <w:style w:type="paragraph" w:styleId="Legenda">
    <w:name w:val="caption"/>
    <w:basedOn w:val="Normalny"/>
    <w:next w:val="Normalny"/>
    <w:uiPriority w:val="99"/>
    <w:qFormat/>
    <w:rsid w:val="008B0C7D"/>
  </w:style>
  <w:style w:type="paragraph" w:customStyle="1" w:styleId="Kreska">
    <w:name w:val="Kreska"/>
    <w:basedOn w:val="Normalny"/>
    <w:rsid w:val="008B0C7D"/>
    <w:pPr>
      <w:ind w:left="284" w:hanging="284"/>
    </w:pPr>
  </w:style>
  <w:style w:type="paragraph" w:styleId="Lista">
    <w:name w:val="List"/>
    <w:basedOn w:val="Normalny"/>
    <w:rsid w:val="008B0C7D"/>
    <w:pPr>
      <w:spacing w:line="360" w:lineRule="exact"/>
      <w:ind w:left="284" w:hanging="284"/>
    </w:pPr>
  </w:style>
  <w:style w:type="paragraph" w:styleId="Lista2">
    <w:name w:val="List 2"/>
    <w:basedOn w:val="Normalny"/>
    <w:rsid w:val="008B0C7D"/>
    <w:pPr>
      <w:ind w:left="566" w:hanging="283"/>
    </w:pPr>
  </w:style>
  <w:style w:type="paragraph" w:customStyle="1" w:styleId="Standardowypodkrelony">
    <w:name w:val="Standardowy_podkreślony"/>
    <w:basedOn w:val="Normalny"/>
    <w:rsid w:val="008B0C7D"/>
    <w:pPr>
      <w:tabs>
        <w:tab w:val="clear" w:pos="567"/>
      </w:tabs>
      <w:spacing w:line="360" w:lineRule="exact"/>
    </w:pPr>
    <w:rPr>
      <w:u w:val="single"/>
    </w:rPr>
  </w:style>
  <w:style w:type="paragraph" w:customStyle="1" w:styleId="Wzr">
    <w:name w:val="Wzór"/>
    <w:basedOn w:val="Normalny"/>
    <w:rsid w:val="008B0C7D"/>
    <w:pPr>
      <w:spacing w:after="120" w:line="240" w:lineRule="atLeast"/>
      <w:jc w:val="center"/>
    </w:pPr>
  </w:style>
  <w:style w:type="paragraph" w:customStyle="1" w:styleId="Tytuspecyfikacji">
    <w:name w:val="Tytuł_specyfikacji"/>
    <w:basedOn w:val="Normalny"/>
    <w:rsid w:val="008B0C7D"/>
    <w:pPr>
      <w:spacing w:before="360"/>
    </w:pPr>
    <w:rPr>
      <w:b/>
      <w:sz w:val="28"/>
    </w:rPr>
  </w:style>
  <w:style w:type="paragraph" w:customStyle="1" w:styleId="Podpispodrysunkiem2">
    <w:name w:val="Podpis pod rysunkiem2"/>
    <w:basedOn w:val="Legenda"/>
    <w:rsid w:val="008B0C7D"/>
    <w:pPr>
      <w:keepNext/>
      <w:spacing w:after="120"/>
    </w:pPr>
    <w:rPr>
      <w:b/>
      <w:caps/>
    </w:rPr>
  </w:style>
  <w:style w:type="paragraph" w:styleId="Zwrotpoegnalny">
    <w:name w:val="Closing"/>
    <w:basedOn w:val="Normalny"/>
    <w:rsid w:val="008B0C7D"/>
    <w:pPr>
      <w:ind w:left="4252"/>
    </w:pPr>
  </w:style>
  <w:style w:type="paragraph" w:styleId="Adresnakopercie">
    <w:name w:val="envelope address"/>
    <w:basedOn w:val="Normalny"/>
    <w:rsid w:val="008B0C7D"/>
    <w:pPr>
      <w:framePr w:w="7920" w:h="1980" w:hRule="exact" w:hSpace="141" w:wrap="auto" w:hAnchor="page" w:xAlign="center" w:yAlign="bottom"/>
      <w:ind w:left="2880"/>
    </w:pPr>
  </w:style>
  <w:style w:type="paragraph" w:styleId="Tekstpodstawowywcity">
    <w:name w:val="Body Text Indent"/>
    <w:basedOn w:val="Normalny"/>
    <w:rsid w:val="008B0C7D"/>
    <w:pPr>
      <w:spacing w:after="120"/>
      <w:ind w:left="283"/>
    </w:pPr>
  </w:style>
  <w:style w:type="paragraph" w:styleId="Tekstpodstawowy2">
    <w:name w:val="Body Text 2"/>
    <w:basedOn w:val="Normalny"/>
    <w:rsid w:val="008B0C7D"/>
    <w:rPr>
      <w:b/>
    </w:rPr>
  </w:style>
  <w:style w:type="paragraph" w:customStyle="1" w:styleId="Rysunek">
    <w:name w:val="Rysunek"/>
    <w:basedOn w:val="Normalny"/>
    <w:rsid w:val="008B0C7D"/>
    <w:pPr>
      <w:spacing w:line="240" w:lineRule="atLeast"/>
    </w:pPr>
  </w:style>
  <w:style w:type="paragraph" w:customStyle="1" w:styleId="Tekstcourier">
    <w:name w:val="Tekst_courier"/>
    <w:basedOn w:val="Zwykytekst"/>
    <w:rsid w:val="008B0C7D"/>
    <w:pPr>
      <w:tabs>
        <w:tab w:val="left" w:pos="2268"/>
        <w:tab w:val="left" w:pos="2835"/>
        <w:tab w:val="left" w:pos="3402"/>
      </w:tabs>
    </w:pPr>
    <w:rPr>
      <w:rFonts w:cs="Times New Roman"/>
      <w:sz w:val="24"/>
    </w:rPr>
  </w:style>
  <w:style w:type="paragraph" w:styleId="Zwykytekst">
    <w:name w:val="Plain Text"/>
    <w:basedOn w:val="Normalny"/>
    <w:rsid w:val="008B0C7D"/>
    <w:rPr>
      <w:rFonts w:ascii="Courier New" w:hAnsi="Courier New" w:cs="Courier New"/>
    </w:rPr>
  </w:style>
  <w:style w:type="paragraph" w:customStyle="1" w:styleId="StylIwony">
    <w:name w:val="Styl Iwony"/>
    <w:basedOn w:val="Normalny"/>
    <w:rsid w:val="008B0C7D"/>
    <w:pPr>
      <w:overflowPunct w:val="0"/>
      <w:autoSpaceDE w:val="0"/>
      <w:autoSpaceDN w:val="0"/>
      <w:adjustRightInd w:val="0"/>
      <w:spacing w:after="120"/>
      <w:textAlignment w:val="baseline"/>
    </w:pPr>
    <w:rPr>
      <w:rFonts w:ascii="Bookman Old Style" w:hAnsi="Bookman Old Style"/>
    </w:rPr>
  </w:style>
  <w:style w:type="paragraph" w:customStyle="1" w:styleId="tekstost">
    <w:name w:val="tekst ost"/>
    <w:basedOn w:val="Normalny"/>
    <w:rsid w:val="008B0C7D"/>
    <w:pPr>
      <w:overflowPunct w:val="0"/>
      <w:autoSpaceDE w:val="0"/>
      <w:autoSpaceDN w:val="0"/>
      <w:adjustRightInd w:val="0"/>
      <w:textAlignment w:val="baseline"/>
    </w:pPr>
  </w:style>
  <w:style w:type="paragraph" w:styleId="NormalnyWeb">
    <w:name w:val="Normal (Web)"/>
    <w:basedOn w:val="Normalny"/>
    <w:rsid w:val="008B0C7D"/>
    <w:pPr>
      <w:spacing w:before="100" w:beforeAutospacing="1" w:after="100" w:afterAutospacing="1"/>
      <w:jc w:val="left"/>
    </w:pPr>
  </w:style>
  <w:style w:type="paragraph" w:customStyle="1" w:styleId="Tekstpodstawowy1">
    <w:name w:val="Tekst podstawowy1"/>
    <w:rsid w:val="008B0C7D"/>
    <w:pPr>
      <w:widowControl w:val="0"/>
      <w:suppressLineNumbers/>
      <w:suppressAutoHyphens/>
      <w:jc w:val="both"/>
    </w:pPr>
    <w:rPr>
      <w:rFonts w:ascii="Arial" w:eastAsia="HG Mincho Light J" w:hAnsi="Arial"/>
      <w:color w:val="000000"/>
      <w:sz w:val="24"/>
    </w:rPr>
  </w:style>
  <w:style w:type="paragraph" w:customStyle="1" w:styleId="StylNagwek2Pogrubienie">
    <w:name w:val="Styl Nagłówek 2 + Pogrubienie"/>
    <w:basedOn w:val="Nagwek2"/>
    <w:link w:val="StylNagwek2PogrubienieZnak"/>
    <w:rsid w:val="008B0C7D"/>
    <w:pPr>
      <w:numPr>
        <w:numId w:val="2"/>
      </w:numPr>
      <w:tabs>
        <w:tab w:val="left" w:pos="567"/>
      </w:tabs>
    </w:pPr>
    <w:rPr>
      <w:b w:val="0"/>
      <w:bCs/>
    </w:rPr>
  </w:style>
  <w:style w:type="paragraph" w:customStyle="1" w:styleId="wyjust120">
    <w:name w:val="wyjust 12"/>
    <w:basedOn w:val="StylWyjustowany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link w:val="norm12Znak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character" w:customStyle="1" w:styleId="norm12Znak">
    <w:name w:val="norm 12 Znak"/>
    <w:basedOn w:val="StylWyjustowanyZnak"/>
    <w:link w:val="norm120"/>
    <w:rsid w:val="008B0C7D"/>
    <w:rPr>
      <w:rFonts w:cs="Arial"/>
      <w:bCs/>
      <w:iCs/>
      <w:lang w:val="pl-PL" w:eastAsia="pl-PL" w:bidi="ar-SA"/>
    </w:rPr>
  </w:style>
  <w:style w:type="paragraph" w:customStyle="1" w:styleId="NORM0">
    <w:name w:val="NORM 0"/>
    <w:basedOn w:val="Normalny"/>
    <w:link w:val="NORM0Znak"/>
    <w:rsid w:val="008B0C7D"/>
    <w:pPr>
      <w:tabs>
        <w:tab w:val="left" w:pos="284"/>
        <w:tab w:val="left" w:pos="851"/>
      </w:tabs>
    </w:pPr>
    <w:rPr>
      <w:rFonts w:cs="Times New Roman"/>
      <w:sz w:val="24"/>
    </w:rPr>
  </w:style>
  <w:style w:type="character" w:customStyle="1" w:styleId="NORM0Znak">
    <w:name w:val="NORM 0 Znak"/>
    <w:basedOn w:val="Domylnaczcionkaakapitu"/>
    <w:link w:val="NORM0"/>
    <w:rsid w:val="008B0C7D"/>
    <w:rPr>
      <w:bCs/>
      <w:iCs/>
      <w:sz w:val="24"/>
      <w:szCs w:val="24"/>
      <w:lang w:val="pl-PL" w:eastAsia="pl-PL" w:bidi="ar-SA"/>
    </w:rPr>
  </w:style>
  <w:style w:type="paragraph" w:customStyle="1" w:styleId="styliwony0">
    <w:name w:val="styliwony"/>
    <w:basedOn w:val="Normalny"/>
    <w:rsid w:val="008B0C7D"/>
    <w:pPr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character" w:customStyle="1" w:styleId="StylNagwek2PogrubienieZnak">
    <w:name w:val="Styl Nagłówek 2 + Pogrubienie Znak"/>
    <w:basedOn w:val="Nagwek2Znak"/>
    <w:link w:val="StylNagwek2Pogrubienie"/>
    <w:rsid w:val="008B0C7D"/>
    <w:rPr>
      <w:rFonts w:cs="Arial"/>
      <w:b/>
      <w:bCs/>
      <w:kern w:val="24"/>
      <w:sz w:val="22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semiHidden/>
    <w:rsid w:val="008B0C7D"/>
    <w:pPr>
      <w:tabs>
        <w:tab w:val="clear" w:pos="567"/>
      </w:tabs>
      <w:jc w:val="left"/>
    </w:pPr>
    <w:rPr>
      <w:rFonts w:ascii="Arial" w:hAnsi="Arial"/>
    </w:rPr>
  </w:style>
  <w:style w:type="paragraph" w:styleId="Data">
    <w:name w:val="Date"/>
    <w:basedOn w:val="Normalny"/>
    <w:next w:val="Normalny"/>
    <w:rsid w:val="008B0C7D"/>
    <w:pPr>
      <w:jc w:val="left"/>
    </w:pPr>
  </w:style>
  <w:style w:type="paragraph" w:customStyle="1" w:styleId="Standardowytekst">
    <w:name w:val="Standardowy.tekst"/>
    <w:rsid w:val="008B0C7D"/>
    <w:pPr>
      <w:overflowPunct w:val="0"/>
      <w:autoSpaceDE w:val="0"/>
      <w:autoSpaceDN w:val="0"/>
      <w:adjustRightInd w:val="0"/>
      <w:jc w:val="both"/>
    </w:pPr>
  </w:style>
  <w:style w:type="paragraph" w:customStyle="1" w:styleId="7">
    <w:name w:val="7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6">
    <w:name w:val="6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5">
    <w:name w:val="5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4">
    <w:name w:val="4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3">
    <w:name w:val="3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2">
    <w:name w:val="2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">
    <w:name w:val="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8">
    <w:name w:val="8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1">
    <w:name w:val="1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0">
    <w:name w:val="10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9">
    <w:name w:val="9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Normalny1">
    <w:name w:val="Normalny1"/>
    <w:basedOn w:val="Normalny"/>
    <w:link w:val="normalZnak"/>
    <w:rsid w:val="008B0C7D"/>
    <w:pPr>
      <w:spacing w:before="240"/>
    </w:pPr>
  </w:style>
  <w:style w:type="character" w:customStyle="1" w:styleId="normalZnak">
    <w:name w:val="normal Znak"/>
    <w:basedOn w:val="Domylnaczcionkaakapitu"/>
    <w:link w:val="Normalny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00">
    <w:name w:val="norm 0"/>
    <w:basedOn w:val="Normalny"/>
    <w:rsid w:val="008B0C7D"/>
  </w:style>
  <w:style w:type="character" w:customStyle="1" w:styleId="Nagwek1Znak1">
    <w:name w:val="Nagłówek 1 Znak1"/>
    <w:aliases w:val="Title 1 Znak"/>
    <w:basedOn w:val="Domylnaczcionkaakapitu"/>
    <w:link w:val="Nagwek1"/>
    <w:rsid w:val="008B0C7D"/>
    <w:rPr>
      <w:rFonts w:cs="Arial"/>
      <w:b/>
      <w:iCs/>
      <w:kern w:val="24"/>
      <w:sz w:val="22"/>
      <w:szCs w:val="24"/>
      <w:lang w:val="pl-PL" w:eastAsia="pl-PL" w:bidi="ar-SA"/>
    </w:rPr>
  </w:style>
  <w:style w:type="character" w:customStyle="1" w:styleId="StylPogrubienie">
    <w:name w:val="Styl Pogrubienie"/>
    <w:basedOn w:val="Domylnaczcionkaakapitu"/>
    <w:rsid w:val="008B0C7D"/>
    <w:rPr>
      <w:b/>
    </w:rPr>
  </w:style>
  <w:style w:type="paragraph" w:customStyle="1" w:styleId="StylTytuSSTZlewej0cmWysunicie375cm">
    <w:name w:val="Styl Tytuł SST + Z lewej:  0 cm Wysunięcie:  375 cm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character" w:customStyle="1" w:styleId="Nagwek2Title2ZnakZnak">
    <w:name w:val="Nagłówek 2;Title 2 Znak Znak"/>
    <w:basedOn w:val="Domylnaczcionkaakapitu"/>
    <w:rsid w:val="008B0C7D"/>
    <w:rPr>
      <w:rFonts w:cs="Arial"/>
      <w:b/>
      <w:kern w:val="24"/>
      <w:szCs w:val="24"/>
      <w:lang w:val="pl-PL" w:eastAsia="ar-SA" w:bidi="ar-SA"/>
    </w:rPr>
  </w:style>
  <w:style w:type="character" w:customStyle="1" w:styleId="ZnakZnak3">
    <w:name w:val="Znak Znak3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agwek1Title1ZnakZnak1">
    <w:name w:val="Nagłówek 1;Title 1 Znak Znak1"/>
    <w:basedOn w:val="Domylnaczcionkaakapitu"/>
    <w:rsid w:val="008B0C7D"/>
    <w:rPr>
      <w:rFonts w:cs="Arial"/>
      <w:b/>
      <w:iCs/>
      <w:caps/>
      <w:kern w:val="24"/>
      <w:lang w:val="pl-PL" w:eastAsia="ar-SA" w:bidi="ar-SA"/>
    </w:rPr>
  </w:style>
  <w:style w:type="paragraph" w:customStyle="1" w:styleId="Nagwek-SST-nieparzysty">
    <w:name w:val="Nagłówek - SST - nieparzysty"/>
    <w:basedOn w:val="Standardowytekst"/>
    <w:autoRedefine/>
    <w:rsid w:val="008B0C7D"/>
    <w:pPr>
      <w:tabs>
        <w:tab w:val="left" w:pos="355"/>
      </w:tabs>
      <w:overflowPunct/>
      <w:adjustRightInd/>
      <w:ind w:right="360"/>
      <w:jc w:val="right"/>
    </w:pPr>
    <w:rPr>
      <w:iCs/>
      <w:noProof/>
      <w:szCs w:val="24"/>
      <w:lang w:val="en-GB"/>
    </w:rPr>
  </w:style>
  <w:style w:type="paragraph" w:styleId="Wcicienormalne">
    <w:name w:val="Normal Indent"/>
    <w:basedOn w:val="Normalny"/>
    <w:rsid w:val="008B0C7D"/>
    <w:pPr>
      <w:tabs>
        <w:tab w:val="left" w:pos="510"/>
        <w:tab w:val="left" w:pos="624"/>
        <w:tab w:val="left" w:pos="851"/>
      </w:tabs>
      <w:ind w:left="708"/>
    </w:pPr>
    <w:rPr>
      <w:szCs w:val="20"/>
    </w:rPr>
  </w:style>
  <w:style w:type="paragraph" w:styleId="Tekstpodstawowy3">
    <w:name w:val="Body Text 3"/>
    <w:basedOn w:val="Normalny"/>
    <w:rsid w:val="008B0C7D"/>
    <w:pPr>
      <w:spacing w:after="120"/>
    </w:pPr>
    <w:rPr>
      <w:sz w:val="16"/>
      <w:szCs w:val="16"/>
    </w:rPr>
  </w:style>
  <w:style w:type="numbering" w:customStyle="1" w:styleId="StylPunktowane">
    <w:name w:val="Styl Punktowane"/>
    <w:basedOn w:val="Bezlisty"/>
    <w:rsid w:val="008B0C7D"/>
    <w:pPr>
      <w:numPr>
        <w:numId w:val="4"/>
      </w:numPr>
    </w:pPr>
  </w:style>
  <w:style w:type="numbering" w:customStyle="1" w:styleId="Punktowane2">
    <w:name w:val="Punktowane2"/>
    <w:basedOn w:val="Bezlisty"/>
    <w:rsid w:val="008B0C7D"/>
    <w:pPr>
      <w:numPr>
        <w:numId w:val="5"/>
      </w:numPr>
    </w:pPr>
  </w:style>
  <w:style w:type="paragraph" w:customStyle="1" w:styleId="StylTytuSSTZlewej0cmWysunicie375cm1">
    <w:name w:val="Styl Tytuł SST + Z lewej:  0 cm Wysunięcie:  375 cm1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rsid w:val="008B0C7D"/>
    <w:rPr>
      <w:b w:val="0"/>
      <w:iCs w:val="0"/>
    </w:rPr>
  </w:style>
  <w:style w:type="paragraph" w:customStyle="1" w:styleId="StylNagwek3NiePogrubieniePrzed12pt">
    <w:name w:val="Styl Nagłówek 3 + Nie Pogrubienie Przed:  12 pt"/>
    <w:basedOn w:val="Nagwek3"/>
    <w:rsid w:val="008B0C7D"/>
    <w:rPr>
      <w:rFonts w:cs="Times New Roman"/>
      <w:b w:val="0"/>
      <w:iCs w:val="0"/>
      <w:szCs w:val="20"/>
    </w:rPr>
  </w:style>
  <w:style w:type="paragraph" w:customStyle="1" w:styleId="StylNagwek3NiePogrubienie3">
    <w:name w:val="Styl Nagłówek 3 + Nie Pogrubienie3"/>
    <w:basedOn w:val="Nagwek3"/>
    <w:rsid w:val="008B0C7D"/>
    <w:rPr>
      <w:b w:val="0"/>
      <w:iCs w:val="0"/>
    </w:rPr>
  </w:style>
  <w:style w:type="paragraph" w:customStyle="1" w:styleId="Default">
    <w:name w:val="Default"/>
    <w:rsid w:val="008B0C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le2ZnakZnakZnak">
    <w:name w:val="Title 2 Znak Znak Znak"/>
    <w:aliases w:val="Title 2 Znak Znak1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Title1ZnakZnak">
    <w:name w:val="Title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ZnakZnak">
    <w:name w:val="Nagłówek 2 Znak Znak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Nagwek3ZnakZnak">
    <w:name w:val="Nagłówek 3 Znak Znak"/>
    <w:basedOn w:val="Domylnaczcionkaakapitu"/>
    <w:rsid w:val="008B0C7D"/>
    <w:rPr>
      <w:rFonts w:ascii="Arial" w:hAnsi="Arial" w:cs="Arial"/>
      <w:b/>
      <w:iCs/>
      <w:sz w:val="18"/>
      <w:szCs w:val="26"/>
      <w:lang w:val="pl-PL" w:eastAsia="pl-PL" w:bidi="ar-SA"/>
    </w:rPr>
  </w:style>
  <w:style w:type="character" w:customStyle="1" w:styleId="Nagwek1ZnakZnak">
    <w:name w:val="Nagłówek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Title2ZnakZnakTitle2ZnakZnak1">
    <w:name w:val="Nagłówek 2;Title 2 Znak Znak;Title 2 Znak Znak1"/>
    <w:basedOn w:val="Domylnaczcionkaakapitu"/>
    <w:rsid w:val="008B0C7D"/>
    <w:rPr>
      <w:rFonts w:ascii="Arial" w:hAnsi="Arial" w:cs="Arial"/>
      <w:b/>
      <w:kern w:val="24"/>
      <w:sz w:val="18"/>
      <w:szCs w:val="24"/>
      <w:lang w:val="pl-PL" w:eastAsia="pl-PL" w:bidi="ar-SA"/>
    </w:rPr>
  </w:style>
  <w:style w:type="character" w:customStyle="1" w:styleId="Nagwek1Title1ZnakZnak2">
    <w:name w:val="Nagłówek 1;Title 1 Znak Znak2"/>
    <w:basedOn w:val="Domylnaczcionkaakapitu"/>
    <w:rsid w:val="008B0C7D"/>
    <w:rPr>
      <w:rFonts w:ascii="Arial" w:hAnsi="Arial" w:cs="Arial"/>
      <w:b/>
      <w:iCs/>
      <w:caps/>
      <w:kern w:val="24"/>
      <w:sz w:val="18"/>
      <w:lang w:val="pl-PL" w:eastAsia="pl-PL" w:bidi="ar-SA"/>
    </w:rPr>
  </w:style>
  <w:style w:type="paragraph" w:customStyle="1" w:styleId="tytuSSTmay">
    <w:name w:val="tytuł SST mały"/>
    <w:basedOn w:val="TytuSST"/>
    <w:rsid w:val="008B0C7D"/>
    <w:pPr>
      <w:tabs>
        <w:tab w:val="clear" w:pos="2126"/>
      </w:tabs>
    </w:pPr>
    <w:rPr>
      <w:b/>
      <w:sz w:val="18"/>
    </w:rPr>
  </w:style>
  <w:style w:type="paragraph" w:styleId="Tekstdymka">
    <w:name w:val="Balloon Text"/>
    <w:basedOn w:val="Normalny"/>
    <w:semiHidden/>
    <w:rsid w:val="008B0C7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8B0C7D"/>
    <w:rPr>
      <w:szCs w:val="20"/>
    </w:rPr>
  </w:style>
  <w:style w:type="character" w:styleId="Odwoanieprzypisukocowego">
    <w:name w:val="endnote reference"/>
    <w:basedOn w:val="Domylnaczcionkaakapitu"/>
    <w:semiHidden/>
    <w:rsid w:val="008B0C7D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8B0C7D"/>
    <w:rPr>
      <w:vertAlign w:val="superscript"/>
    </w:rPr>
  </w:style>
  <w:style w:type="paragraph" w:styleId="Tekstpodstawowywcity3">
    <w:name w:val="Body Text Indent 3"/>
    <w:basedOn w:val="Normalny"/>
    <w:rsid w:val="008B0C7D"/>
    <w:pPr>
      <w:ind w:left="709"/>
    </w:pPr>
  </w:style>
  <w:style w:type="paragraph" w:customStyle="1" w:styleId="Styl2">
    <w:name w:val="Styl2"/>
    <w:basedOn w:val="Tekstpodstawowy"/>
    <w:next w:val="Standardowytekst"/>
    <w:rsid w:val="008B0C7D"/>
  </w:style>
  <w:style w:type="character" w:customStyle="1" w:styleId="StylNormalny1210ptNiePogrubienieZnak">
    <w:name w:val="Styl Normalny 12 + 10 pt Nie Pogrubienie Znak"/>
    <w:basedOn w:val="Normalny12Znak"/>
    <w:link w:val="StylNormalny1210ptNiePogrubienie"/>
    <w:rsid w:val="008B0C7D"/>
    <w:rPr>
      <w:rFonts w:cs="Arial"/>
      <w:b/>
      <w:bCs/>
      <w:iCs/>
      <w:szCs w:val="24"/>
      <w:lang w:val="pl-PL" w:eastAsia="pl-PL" w:bidi="ar-SA"/>
    </w:rPr>
  </w:style>
  <w:style w:type="character" w:styleId="UyteHipercze">
    <w:name w:val="FollowedHyperlink"/>
    <w:basedOn w:val="Domylnaczcionkaakapitu"/>
    <w:rsid w:val="008B0C7D"/>
    <w:rPr>
      <w:color w:val="800080"/>
      <w:u w:val="single"/>
    </w:rPr>
  </w:style>
  <w:style w:type="paragraph" w:customStyle="1" w:styleId="Komentarz">
    <w:name w:val="Komentarz"/>
    <w:basedOn w:val="Normalny"/>
    <w:rsid w:val="008B0C7D"/>
    <w:rPr>
      <w:i/>
    </w:rPr>
  </w:style>
  <w:style w:type="paragraph" w:customStyle="1" w:styleId="Technical4">
    <w:name w:val="Technical 4"/>
    <w:rsid w:val="008B0C7D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paragraph" w:styleId="Spistreci1">
    <w:name w:val="toc 1"/>
    <w:basedOn w:val="Normalny"/>
    <w:next w:val="Normalny"/>
    <w:semiHidden/>
    <w:rsid w:val="008B0C7D"/>
    <w:pPr>
      <w:tabs>
        <w:tab w:val="clear" w:pos="567"/>
      </w:tabs>
      <w:spacing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8B0C7D"/>
    <w:pPr>
      <w:tabs>
        <w:tab w:val="clear" w:pos="567"/>
      </w:tabs>
      <w:ind w:left="240"/>
      <w:jc w:val="left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8B0C7D"/>
    <w:pPr>
      <w:tabs>
        <w:tab w:val="clear" w:pos="567"/>
      </w:tabs>
      <w:ind w:left="480"/>
      <w:jc w:val="left"/>
    </w:pPr>
    <w:rPr>
      <w:i/>
    </w:rPr>
  </w:style>
  <w:style w:type="paragraph" w:styleId="Spistreci4">
    <w:name w:val="toc 4"/>
    <w:basedOn w:val="Normalny"/>
    <w:next w:val="Normalny"/>
    <w:autoRedefine/>
    <w:semiHidden/>
    <w:rsid w:val="008B0C7D"/>
    <w:pPr>
      <w:tabs>
        <w:tab w:val="clear" w:pos="567"/>
      </w:tabs>
      <w:ind w:left="72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8B0C7D"/>
    <w:pPr>
      <w:tabs>
        <w:tab w:val="clear" w:pos="567"/>
      </w:tabs>
      <w:ind w:left="96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8B0C7D"/>
    <w:pPr>
      <w:tabs>
        <w:tab w:val="clear" w:pos="567"/>
      </w:tabs>
      <w:ind w:left="12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8B0C7D"/>
    <w:pPr>
      <w:tabs>
        <w:tab w:val="clear" w:pos="567"/>
      </w:tabs>
      <w:ind w:left="144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8B0C7D"/>
    <w:pPr>
      <w:tabs>
        <w:tab w:val="clear" w:pos="567"/>
      </w:tabs>
      <w:ind w:left="168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8B0C7D"/>
    <w:pPr>
      <w:tabs>
        <w:tab w:val="clear" w:pos="567"/>
      </w:tabs>
      <w:ind w:left="1920"/>
      <w:jc w:val="left"/>
    </w:pPr>
    <w:rPr>
      <w:sz w:val="18"/>
    </w:rPr>
  </w:style>
  <w:style w:type="paragraph" w:styleId="Lista3">
    <w:name w:val="List 3"/>
    <w:basedOn w:val="Normalny"/>
    <w:rsid w:val="008B0C7D"/>
    <w:pPr>
      <w:ind w:left="849" w:hanging="283"/>
    </w:pPr>
  </w:style>
  <w:style w:type="paragraph" w:styleId="Lista4">
    <w:name w:val="List 4"/>
    <w:basedOn w:val="Normalny"/>
    <w:rsid w:val="008B0C7D"/>
    <w:pPr>
      <w:ind w:left="1132" w:hanging="283"/>
    </w:pPr>
  </w:style>
  <w:style w:type="paragraph" w:styleId="Lista-kontynuacja">
    <w:name w:val="List Continue"/>
    <w:basedOn w:val="Normalny"/>
    <w:rsid w:val="008B0C7D"/>
    <w:pPr>
      <w:spacing w:after="120"/>
      <w:ind w:left="283"/>
    </w:pPr>
  </w:style>
  <w:style w:type="paragraph" w:customStyle="1" w:styleId="Tekstpodstawowy21">
    <w:name w:val="Tekst podstawowy 2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Tekstpodstawowy31">
    <w:name w:val="Tekst podstawowy 3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a">
    <w:name w:val="Ś"/>
    <w:basedOn w:val="Stopka"/>
    <w:rsid w:val="008B0C7D"/>
    <w:pPr>
      <w:tabs>
        <w:tab w:val="clear" w:pos="397"/>
        <w:tab w:val="clear" w:pos="737"/>
        <w:tab w:val="clear" w:pos="4536"/>
        <w:tab w:val="clear" w:pos="9072"/>
      </w:tabs>
      <w:spacing w:before="40"/>
      <w:jc w:val="right"/>
    </w:pPr>
    <w:rPr>
      <w:rFonts w:ascii="Arial" w:hAnsi="Arial"/>
      <w:i/>
      <w:sz w:val="16"/>
      <w:szCs w:val="16"/>
    </w:rPr>
  </w:style>
  <w:style w:type="paragraph" w:styleId="Tekstpodstawowywcity2">
    <w:name w:val="Body Text Indent 2"/>
    <w:basedOn w:val="Normalny"/>
    <w:rsid w:val="008B0C7D"/>
    <w:pPr>
      <w:tabs>
        <w:tab w:val="clear" w:pos="737"/>
        <w:tab w:val="left" w:pos="291"/>
        <w:tab w:val="left" w:pos="723"/>
        <w:tab w:val="left" w:pos="1560"/>
      </w:tabs>
      <w:ind w:left="1560" w:hanging="405"/>
    </w:pPr>
  </w:style>
  <w:style w:type="paragraph" w:styleId="Tekstkomentarza">
    <w:name w:val="annotation text"/>
    <w:basedOn w:val="Normalny"/>
    <w:semiHidden/>
    <w:rsid w:val="008B0C7D"/>
  </w:style>
  <w:style w:type="paragraph" w:customStyle="1" w:styleId="tytu">
    <w:name w:val="tytuł"/>
    <w:rsid w:val="008B0C7D"/>
    <w:pPr>
      <w:spacing w:line="360" w:lineRule="atLeast"/>
      <w:jc w:val="center"/>
    </w:pPr>
    <w:rPr>
      <w:rFonts w:ascii="TimesEE" w:hAnsi="TimesEE"/>
      <w:b/>
      <w:color w:val="000000"/>
      <w:sz w:val="24"/>
    </w:rPr>
  </w:style>
  <w:style w:type="paragraph" w:customStyle="1" w:styleId="StylNagwek1Po0pt">
    <w:name w:val="Styl Nagłówek 1 + Po:  0 pt"/>
    <w:basedOn w:val="Nagwek1"/>
    <w:link w:val="StylNagwek1Po0ptZnak"/>
    <w:rsid w:val="008B0C7D"/>
    <w:pPr>
      <w:numPr>
        <w:numId w:val="0"/>
      </w:numPr>
      <w:tabs>
        <w:tab w:val="num" w:pos="397"/>
      </w:tabs>
      <w:spacing w:before="600"/>
      <w:ind w:left="397" w:hanging="397"/>
    </w:pPr>
    <w:rPr>
      <w:bCs/>
    </w:rPr>
  </w:style>
  <w:style w:type="character" w:customStyle="1" w:styleId="StylNagwek1Po0ptZnak">
    <w:name w:val="Styl Nagłówek 1 + Po:  0 pt Znak"/>
    <w:basedOn w:val="Nagwek1Znak1"/>
    <w:link w:val="StylNagwek1Po0pt"/>
    <w:rsid w:val="008B0C7D"/>
    <w:rPr>
      <w:rFonts w:cs="Arial"/>
      <w:b/>
      <w:bCs/>
      <w:iCs/>
      <w:kern w:val="24"/>
      <w:sz w:val="22"/>
      <w:szCs w:val="24"/>
      <w:lang w:val="pl-PL" w:eastAsia="pl-PL" w:bidi="ar-SA"/>
    </w:rPr>
  </w:style>
  <w:style w:type="paragraph" w:customStyle="1" w:styleId="Nagwek2Pogrubienie">
    <w:name w:val="Nagłówek 2 + Pogrubienie"/>
    <w:basedOn w:val="Nagwek2"/>
    <w:rsid w:val="008B0C7D"/>
    <w:pPr>
      <w:numPr>
        <w:numId w:val="3"/>
      </w:numPr>
    </w:pPr>
    <w:rPr>
      <w:b w:val="0"/>
      <w:bCs/>
    </w:rPr>
  </w:style>
  <w:style w:type="paragraph" w:customStyle="1" w:styleId="Mylnik">
    <w:name w:val="Myślnik"/>
    <w:basedOn w:val="Normalny"/>
    <w:rsid w:val="008B0C7D"/>
  </w:style>
  <w:style w:type="paragraph" w:customStyle="1" w:styleId="Mylnik1">
    <w:name w:val="Myślnik 1"/>
    <w:basedOn w:val="Mylnik"/>
    <w:rsid w:val="008B0C7D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Normalny"/>
    <w:rsid w:val="008B0C7D"/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rsid w:val="008B0C7D"/>
    <w:pPr>
      <w:ind w:firstLine="851"/>
    </w:pPr>
    <w:rPr>
      <w:b/>
      <w:bCs w:val="0"/>
    </w:rPr>
  </w:style>
  <w:style w:type="paragraph" w:customStyle="1" w:styleId="Normalny12">
    <w:name w:val="Normalny 12"/>
    <w:basedOn w:val="Normalny"/>
    <w:link w:val="Normalny12Znak"/>
    <w:rsid w:val="008B0C7D"/>
    <w:pPr>
      <w:tabs>
        <w:tab w:val="clear" w:pos="737"/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</w:pPr>
    <w:rPr>
      <w:b/>
    </w:rPr>
  </w:style>
  <w:style w:type="character" w:customStyle="1" w:styleId="Normalny12Znak">
    <w:name w:val="Normalny 12 Znak"/>
    <w:basedOn w:val="Domylnaczcionkaakapitu"/>
    <w:link w:val="Normalny12"/>
    <w:rsid w:val="008B0C7D"/>
    <w:rPr>
      <w:rFonts w:cs="Arial"/>
      <w:b/>
      <w:bCs/>
      <w:iCs/>
      <w:szCs w:val="24"/>
      <w:lang w:val="pl-PL" w:eastAsia="pl-PL" w:bidi="ar-SA"/>
    </w:rPr>
  </w:style>
  <w:style w:type="paragraph" w:styleId="Poprawka">
    <w:name w:val="Revision"/>
    <w:basedOn w:val="Normalny"/>
    <w:next w:val="Normalny"/>
    <w:rsid w:val="008B0C7D"/>
    <w:pPr>
      <w:tabs>
        <w:tab w:val="clear" w:pos="737"/>
        <w:tab w:val="left" w:pos="723"/>
      </w:tabs>
      <w:spacing w:before="240"/>
      <w:ind w:left="1009" w:hanging="1009"/>
    </w:pPr>
  </w:style>
  <w:style w:type="paragraph" w:customStyle="1" w:styleId="StylDolewejInterlinia15wiersza">
    <w:name w:val="Styl Do lewej Interlinia:  15 wiersza"/>
    <w:basedOn w:val="Normalny"/>
    <w:rsid w:val="008B0C7D"/>
    <w:pPr>
      <w:spacing w:line="360" w:lineRule="auto"/>
      <w:jc w:val="left"/>
    </w:pPr>
  </w:style>
  <w:style w:type="paragraph" w:customStyle="1" w:styleId="normal0">
    <w:name w:val="normal 0"/>
    <w:basedOn w:val="Normalny"/>
    <w:rsid w:val="008B0C7D"/>
  </w:style>
  <w:style w:type="paragraph" w:customStyle="1" w:styleId="StylNormalny1210ptNiePogrubienie">
    <w:name w:val="Styl Normalny 12 + 10 pt Nie Pogrubienie"/>
    <w:basedOn w:val="Normalny12"/>
    <w:link w:val="StylNormalny1210ptNiePogrubienieZnak"/>
    <w:rsid w:val="008B0C7D"/>
    <w:pPr>
      <w:tabs>
        <w:tab w:val="clear" w:pos="3"/>
        <w:tab w:val="clear" w:pos="147"/>
        <w:tab w:val="clear" w:pos="723"/>
        <w:tab w:val="clear" w:pos="1011"/>
        <w:tab w:val="left" w:pos="1985"/>
      </w:tabs>
    </w:pPr>
  </w:style>
  <w:style w:type="paragraph" w:customStyle="1" w:styleId="tekstost0">
    <w:name w:val="tekstost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normalny30">
    <w:name w:val="normalny3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StylTytuSSTPogrubienie">
    <w:name w:val="Styl Tytuł SST + Pogrubienie"/>
    <w:basedOn w:val="TytuSST"/>
    <w:rsid w:val="008B0C7D"/>
    <w:pPr>
      <w:spacing w:after="240"/>
    </w:pPr>
    <w:rPr>
      <w:b/>
      <w:iCs w:val="0"/>
    </w:rPr>
  </w:style>
  <w:style w:type="character" w:customStyle="1" w:styleId="Nagwek1Znak">
    <w:name w:val="Nagłówek 1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ZnakZnak1">
    <w:name w:val="Znak Znak1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Tabelarodek">
    <w:name w:val="Tabela środek"/>
    <w:basedOn w:val="Normalny"/>
    <w:rsid w:val="008B0C7D"/>
    <w:pPr>
      <w:spacing w:before="20" w:after="20"/>
      <w:jc w:val="center"/>
    </w:pPr>
    <w:rPr>
      <w:rFonts w:cs="Times New Roman"/>
      <w:bCs w:val="0"/>
      <w:iCs w:val="0"/>
      <w:sz w:val="18"/>
      <w:szCs w:val="20"/>
    </w:rPr>
  </w:style>
  <w:style w:type="character" w:styleId="Odwoaniedokomentarza">
    <w:name w:val="annotation reference"/>
    <w:basedOn w:val="Domylnaczcionkaakapitu"/>
    <w:semiHidden/>
    <w:rsid w:val="005462F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550D8"/>
    <w:rPr>
      <w:b/>
      <w:szCs w:val="20"/>
    </w:rPr>
  </w:style>
  <w:style w:type="paragraph" w:customStyle="1" w:styleId="podpkt11">
    <w:name w:val="pod_pkt1.1"/>
    <w:basedOn w:val="Normalny"/>
    <w:autoRedefine/>
    <w:rsid w:val="00522678"/>
    <w:pPr>
      <w:keepNext/>
      <w:widowControl w:val="0"/>
      <w:tabs>
        <w:tab w:val="clear" w:pos="397"/>
        <w:tab w:val="clear" w:pos="567"/>
        <w:tab w:val="clear" w:pos="737"/>
      </w:tabs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iCs w:val="0"/>
      <w:sz w:val="24"/>
    </w:rPr>
  </w:style>
  <w:style w:type="paragraph" w:styleId="Akapitzlist">
    <w:name w:val="List Paragraph"/>
    <w:basedOn w:val="Normalny"/>
    <w:uiPriority w:val="34"/>
    <w:qFormat/>
    <w:rsid w:val="00F32DA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65630"/>
    <w:rPr>
      <w:rFonts w:cs="Arial"/>
      <w:bCs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ystians\Dane%20aplikacji\Microsoft\Templates\Arcadi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8925F-DAB5-4FEA-8570-30644AC6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Arcadis</Template>
  <TotalTime>108</TotalTime>
  <Pages>13</Pages>
  <Words>4501</Words>
  <Characters>27012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TRAKT</Company>
  <LinksUpToDate>false</LinksUpToDate>
  <CharactersWithSpaces>31451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krystians</dc:creator>
  <cp:lastModifiedBy>Zalewski Marcin</cp:lastModifiedBy>
  <cp:revision>50</cp:revision>
  <cp:lastPrinted>2014-11-20T07:31:00Z</cp:lastPrinted>
  <dcterms:created xsi:type="dcterms:W3CDTF">2014-07-30T07:29:00Z</dcterms:created>
  <dcterms:modified xsi:type="dcterms:W3CDTF">2014-11-20T07:31:00Z</dcterms:modified>
</cp:coreProperties>
</file>